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12CBF1" w14:textId="502B7388"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327B27">
        <w:rPr>
          <w:rFonts w:ascii="Arial" w:eastAsia="SimSun" w:hAnsi="Arial"/>
          <w:b/>
          <w:sz w:val="24"/>
        </w:rPr>
        <w:t>112</w:t>
      </w:r>
      <w:r w:rsidRPr="00841BCD">
        <w:rPr>
          <w:rFonts w:ascii="Arial" w:eastAsia="SimSun" w:hAnsi="Arial"/>
          <w:b/>
          <w:sz w:val="24"/>
        </w:rPr>
        <w:t xml:space="preserve">      </w:t>
      </w:r>
      <w:r w:rsidRPr="00841BCD">
        <w:rPr>
          <w:rFonts w:ascii="Arial" w:eastAsia="SimSun" w:hAnsi="Arial"/>
          <w:b/>
          <w:bCs/>
          <w:sz w:val="24"/>
        </w:rPr>
        <w:tab/>
      </w:r>
      <w:r w:rsidR="0063656E" w:rsidRPr="0063656E">
        <w:rPr>
          <w:rFonts w:ascii="Arial" w:eastAsia="SimSun" w:hAnsi="Arial"/>
          <w:b/>
          <w:bCs/>
          <w:sz w:val="24"/>
          <w:lang w:eastAsia="ja-JP"/>
        </w:rPr>
        <w:t>R4-2413341</w:t>
      </w:r>
    </w:p>
    <w:p w14:paraId="13FD5EE9" w14:textId="77777777" w:rsidR="00327B27" w:rsidRPr="000F3A2F" w:rsidRDefault="00327B27" w:rsidP="00327B27">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Maastricht </w:t>
      </w:r>
      <w:r w:rsidRPr="00CD5A36">
        <w:rPr>
          <w:rFonts w:ascii="Arial" w:eastAsia="SimSun" w:hAnsi="Arial"/>
          <w:b/>
          <w:sz w:val="24"/>
          <w:szCs w:val="24"/>
          <w:lang w:eastAsia="zh-CN"/>
        </w:rPr>
        <w:t xml:space="preserve">Meeting, </w:t>
      </w:r>
      <w:r>
        <w:rPr>
          <w:rFonts w:ascii="Arial" w:eastAsia="SimSun" w:hAnsi="Arial"/>
          <w:b/>
          <w:sz w:val="24"/>
          <w:szCs w:val="24"/>
          <w:lang w:eastAsia="zh-CN"/>
        </w:rPr>
        <w:t>Aug. 19</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Aug 23</w:t>
      </w:r>
      <w:r w:rsidRPr="00336657">
        <w:rPr>
          <w:rFonts w:ascii="Arial" w:eastAsia="SimSun" w:hAnsi="Arial"/>
          <w:b/>
          <w:sz w:val="24"/>
          <w:szCs w:val="24"/>
          <w:vertAlign w:val="superscript"/>
          <w:lang w:eastAsia="zh-CN"/>
        </w:rPr>
        <w:t>rd</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DBCBE5D" w:rsidR="001E41F3" w:rsidRPr="00410371" w:rsidRDefault="00FA7F06" w:rsidP="00FA7F06">
            <w:pPr>
              <w:pStyle w:val="CRCoverPage"/>
              <w:spacing w:after="0"/>
              <w:rPr>
                <w:b/>
                <w:noProof/>
                <w:sz w:val="28"/>
              </w:rPr>
            </w:pPr>
            <w:r w:rsidRPr="00FA7F06">
              <w:rPr>
                <w:b/>
                <w:noProof/>
                <w:sz w:val="28"/>
              </w:rPr>
              <w:t>38.101-</w:t>
            </w:r>
            <w:r w:rsidR="007768D1">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270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1A9A"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327B27">
              <w:rPr>
                <w:b/>
                <w:noProof/>
                <w:sz w:val="28"/>
              </w:rPr>
              <w:t>6</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C5244" w:rsidR="001E41F3" w:rsidRDefault="003C747C" w:rsidP="00D32F45">
            <w:pPr>
              <w:pStyle w:val="CRCoverPage"/>
              <w:spacing w:after="0"/>
              <w:rPr>
                <w:noProof/>
              </w:rPr>
            </w:pPr>
            <w:r w:rsidRPr="003C747C">
              <w:t>Draft CR 38.101-</w:t>
            </w:r>
            <w:r w:rsidR="007768D1">
              <w:t>3</w:t>
            </w:r>
            <w:r w:rsidRPr="003C747C">
              <w:t xml:space="preserve"> to add new </w:t>
            </w:r>
            <w:r w:rsidR="00C219F2">
              <w:t>CA</w:t>
            </w:r>
            <w:r w:rsidR="00C13C54">
              <w:t xml:space="preserve"> FR1</w:t>
            </w:r>
            <w:r w:rsidR="007768D1">
              <w:t xml:space="preserve"> </w:t>
            </w:r>
            <w:r w:rsidRPr="003C747C">
              <w:t xml:space="preserve">combinations of </w:t>
            </w:r>
            <w:r w:rsidR="00C219F2">
              <w:t>n3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7935A6" w:rsidR="001E41F3" w:rsidRDefault="00FA7F06">
            <w:pPr>
              <w:pStyle w:val="CRCoverPage"/>
              <w:spacing w:after="0"/>
              <w:ind w:left="100"/>
              <w:rPr>
                <w:noProof/>
              </w:rPr>
            </w:pPr>
            <w:r>
              <w:t>Nokia</w:t>
            </w:r>
            <w:r w:rsidR="00300F6B">
              <w:t>,</w:t>
            </w:r>
            <w:r w:rsidR="00327B27">
              <w:t xml:space="preserve"> </w:t>
            </w:r>
            <w:r w:rsidR="00C219F2">
              <w:t>Etisalat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5FC9D" w:rsidR="001E41F3" w:rsidRPr="00C13C54" w:rsidRDefault="00C219F2">
            <w:pPr>
              <w:pStyle w:val="CRCoverPage"/>
              <w:spacing w:after="0"/>
              <w:ind w:left="100"/>
              <w:rPr>
                <w:noProof/>
                <w:lang w:val="en-US"/>
              </w:rPr>
            </w:pPr>
            <w:r w:rsidRPr="00C219F2">
              <w:rPr>
                <w:lang w:val="en-US"/>
              </w:rPr>
              <w:t>NR_CADC_SUL_R19</w:t>
            </w:r>
          </w:p>
        </w:tc>
        <w:tc>
          <w:tcPr>
            <w:tcW w:w="567" w:type="dxa"/>
            <w:tcBorders>
              <w:left w:val="nil"/>
            </w:tcBorders>
          </w:tcPr>
          <w:p w14:paraId="61A86BCF" w14:textId="77777777" w:rsidR="001E41F3" w:rsidRPr="00C13C54"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DF9617" w:rsidR="001E41F3" w:rsidRDefault="00FA7F06">
            <w:pPr>
              <w:pStyle w:val="CRCoverPage"/>
              <w:spacing w:after="0"/>
              <w:ind w:left="100"/>
              <w:rPr>
                <w:noProof/>
              </w:rPr>
            </w:pPr>
            <w:r>
              <w:t>202</w:t>
            </w:r>
            <w:r w:rsidR="00327B27">
              <w:t>4</w:t>
            </w:r>
            <w:r>
              <w:t>-</w:t>
            </w:r>
            <w:r w:rsidR="00327B27">
              <w:t>0</w:t>
            </w:r>
            <w:r w:rsidR="00C219F2">
              <w:t>8</w:t>
            </w:r>
            <w:r>
              <w:t>-</w:t>
            </w:r>
            <w:r w:rsidR="00C219F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E62DF7" w:rsidR="001E41F3" w:rsidRDefault="00FA7F06">
            <w:pPr>
              <w:pStyle w:val="CRCoverPage"/>
              <w:spacing w:after="0"/>
              <w:ind w:left="100"/>
              <w:rPr>
                <w:noProof/>
              </w:rPr>
            </w:pPr>
            <w:r>
              <w:t>Rel-1</w:t>
            </w:r>
            <w:r w:rsidR="000F270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387CC656"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r w:rsidR="009E4F62">
              <w:t xml:space="preserve"> with </w:t>
            </w:r>
            <w:r w:rsidR="00C219F2">
              <w:t>n3</w:t>
            </w:r>
          </w:p>
          <w:p w14:paraId="104CBEB0" w14:textId="77777777" w:rsidR="0022153A" w:rsidRDefault="0022153A" w:rsidP="004C6E02">
            <w:pPr>
              <w:pStyle w:val="CRCoverPage"/>
              <w:spacing w:after="0"/>
              <w:ind w:left="100"/>
            </w:pPr>
          </w:p>
          <w:p w14:paraId="37F72658" w14:textId="77777777" w:rsidR="00C219F2" w:rsidRDefault="00C219F2" w:rsidP="00C219F2">
            <w:pPr>
              <w:pStyle w:val="CRCoverPage"/>
              <w:spacing w:after="0"/>
              <w:ind w:left="100"/>
            </w:pPr>
            <w:r>
              <w:t>CA_n3(2A)-n78C</w:t>
            </w:r>
          </w:p>
          <w:p w14:paraId="1F86CD8B" w14:textId="77777777" w:rsidR="00C219F2" w:rsidRDefault="00C219F2" w:rsidP="00C219F2">
            <w:pPr>
              <w:pStyle w:val="CRCoverPage"/>
              <w:spacing w:after="0"/>
              <w:ind w:left="100"/>
            </w:pPr>
            <w:r>
              <w:t>CA_n3(2A)-n41A</w:t>
            </w:r>
          </w:p>
          <w:p w14:paraId="708AA7DE" w14:textId="11882398" w:rsidR="0090485F" w:rsidRPr="0079723F" w:rsidRDefault="00C219F2" w:rsidP="00C219F2">
            <w:pPr>
              <w:pStyle w:val="CRCoverPage"/>
              <w:spacing w:after="0"/>
              <w:ind w:left="100"/>
            </w:pPr>
            <w:r>
              <w:t>CA_n3(2A)-n71A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D8498E" w:rsidR="001E41F3" w:rsidRDefault="00637148" w:rsidP="00327B27">
            <w:pPr>
              <w:pStyle w:val="CRCoverPage"/>
              <w:spacing w:after="0"/>
              <w:ind w:left="100"/>
            </w:pPr>
            <w:r>
              <w:rPr>
                <w:noProof/>
              </w:rPr>
              <w:t xml:space="preserve">Addition of </w:t>
            </w:r>
            <w:r w:rsidR="00C219F2">
              <w:rPr>
                <w:noProof/>
              </w:rPr>
              <w:t>CA</w:t>
            </w:r>
            <w:r w:rsidR="007768D1">
              <w:rPr>
                <w:noProof/>
              </w:rPr>
              <w:t xml:space="preserve"> combinations</w:t>
            </w:r>
            <w:r>
              <w:rPr>
                <w:noProof/>
              </w:rPr>
              <w:t xml:space="preserve"> with </w:t>
            </w:r>
            <w:r w:rsidR="00C219F2">
              <w:t>n3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25512" w:rsidR="001E41F3" w:rsidRPr="00EC6E63" w:rsidRDefault="00C219F2">
            <w:pPr>
              <w:pStyle w:val="CRCoverPage"/>
              <w:spacing w:after="0"/>
              <w:ind w:left="100"/>
              <w:rPr>
                <w:b/>
                <w:bCs/>
                <w:noProof/>
              </w:rPr>
            </w:pPr>
            <w:r w:rsidRPr="00C219F2">
              <w:rPr>
                <w:b/>
                <w:bCs/>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8344F" w:rsidR="001E41F3" w:rsidRDefault="002435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6F85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E25810" w:rsidR="001E41F3" w:rsidRDefault="002435C8">
            <w:pPr>
              <w:pStyle w:val="CRCoverPage"/>
              <w:spacing w:after="0"/>
              <w:ind w:left="99"/>
              <w:rPr>
                <w:noProof/>
              </w:rPr>
            </w:pPr>
            <w:r>
              <w:rPr>
                <w:noProof/>
              </w:rPr>
              <w:t>TS 38.521 series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B3A06AF" w14:textId="77777777" w:rsidR="00C219F2" w:rsidRDefault="00C219F2" w:rsidP="00C219F2">
      <w:pPr>
        <w:pStyle w:val="TH"/>
        <w:rPr>
          <w:bCs/>
        </w:rPr>
      </w:pPr>
      <w:r>
        <w:rPr>
          <w:bCs/>
        </w:rPr>
        <w:lastRenderedPageBreak/>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C219F2" w14:paraId="74C9B372"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1F405E" w14:textId="77777777" w:rsidR="00C219F2" w:rsidRDefault="00C219F2" w:rsidP="00E5151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512FE" w14:textId="77777777" w:rsidR="00C219F2" w:rsidRDefault="00C219F2" w:rsidP="00E5151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5E660A2" w14:textId="77777777" w:rsidR="00C219F2" w:rsidRDefault="00C219F2" w:rsidP="00E5151C">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15EFD5" w14:textId="77777777" w:rsidR="00C219F2" w:rsidRDefault="00C219F2" w:rsidP="00E5151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E9513" w14:textId="77777777" w:rsidR="00C219F2" w:rsidRDefault="00C219F2" w:rsidP="00E5151C">
            <w:pPr>
              <w:pStyle w:val="TAH"/>
              <w:overflowPunct w:val="0"/>
              <w:autoSpaceDE w:val="0"/>
              <w:autoSpaceDN w:val="0"/>
              <w:adjustRightInd w:val="0"/>
              <w:rPr>
                <w:lang w:val="en-US" w:eastAsia="zh-CN"/>
              </w:rPr>
            </w:pPr>
            <w:r>
              <w:t>Bandwidth combination set</w:t>
            </w:r>
          </w:p>
        </w:tc>
      </w:tr>
      <w:tr w:rsidR="00C219F2" w14:paraId="4B46BACD"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6096E" w14:textId="77777777" w:rsidR="00C219F2" w:rsidRDefault="00C219F2" w:rsidP="00E5151C">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4CC41" w14:textId="77777777" w:rsidR="00C219F2" w:rsidRDefault="00C219F2" w:rsidP="00E5151C">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BACA6DE" w14:textId="77777777" w:rsidR="00C219F2" w:rsidRDefault="00C219F2" w:rsidP="00E5151C">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8A508B" w14:textId="77777777" w:rsidR="00C219F2" w:rsidRDefault="00C219F2" w:rsidP="00E5151C">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09951" w14:textId="77777777" w:rsidR="00C219F2" w:rsidRDefault="00C219F2" w:rsidP="00E5151C">
            <w:pPr>
              <w:pStyle w:val="TAC"/>
              <w:rPr>
                <w:lang w:val="en-US" w:eastAsia="zh-CN"/>
              </w:rPr>
            </w:pPr>
            <w:r>
              <w:rPr>
                <w:rFonts w:hint="eastAsia"/>
                <w:lang w:val="en-US" w:eastAsia="zh-CN"/>
              </w:rPr>
              <w:t>0</w:t>
            </w:r>
          </w:p>
        </w:tc>
      </w:tr>
      <w:tr w:rsidR="00C219F2" w14:paraId="2B5544DB"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92668" w14:textId="77777777" w:rsidR="00C219F2" w:rsidRDefault="00C219F2" w:rsidP="00E5151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35F1E" w14:textId="77777777" w:rsidR="00C219F2" w:rsidRDefault="00C219F2" w:rsidP="00E5151C">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2724B4C7" w14:textId="77777777" w:rsidR="00C219F2" w:rsidRDefault="00C219F2" w:rsidP="00E5151C">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37F695" w14:textId="77777777" w:rsidR="00C219F2" w:rsidRDefault="00C219F2" w:rsidP="00E5151C">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B861F" w14:textId="77777777" w:rsidR="00C219F2" w:rsidRDefault="00C219F2" w:rsidP="00E5151C">
            <w:pPr>
              <w:pStyle w:val="TAC"/>
              <w:rPr>
                <w:lang w:val="en-US" w:eastAsia="zh-CN"/>
              </w:rPr>
            </w:pPr>
          </w:p>
        </w:tc>
      </w:tr>
      <w:tr w:rsidR="00C219F2" w14:paraId="6F9F9DCC"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F4720" w14:textId="77777777" w:rsidR="00C219F2" w:rsidRDefault="00C219F2" w:rsidP="00E5151C">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9847A0" w14:textId="77777777" w:rsidR="00C219F2" w:rsidRDefault="00C219F2" w:rsidP="00E5151C">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3400BD63" w14:textId="77777777" w:rsidR="00C219F2" w:rsidRDefault="00C219F2" w:rsidP="00E5151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6E5283" w14:textId="77777777" w:rsidR="00C219F2" w:rsidRDefault="00C219F2" w:rsidP="00E5151C">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0335E" w14:textId="77777777" w:rsidR="00C219F2" w:rsidRDefault="00C219F2" w:rsidP="00E5151C">
            <w:pPr>
              <w:pStyle w:val="TAC"/>
              <w:rPr>
                <w:szCs w:val="18"/>
                <w:lang w:val="en-US" w:eastAsia="zh-CN"/>
              </w:rPr>
            </w:pPr>
            <w:r>
              <w:rPr>
                <w:rFonts w:hint="eastAsia"/>
                <w:lang w:val="en-US" w:eastAsia="zh-CN"/>
              </w:rPr>
              <w:t>0</w:t>
            </w:r>
          </w:p>
        </w:tc>
      </w:tr>
      <w:tr w:rsidR="00C219F2" w14:paraId="6B88213C"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596AA" w14:textId="77777777" w:rsidR="00C219F2" w:rsidRDefault="00C219F2" w:rsidP="00E5151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1E5D5" w14:textId="77777777" w:rsidR="00C219F2" w:rsidRDefault="00C219F2" w:rsidP="00E5151C">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27AC957" w14:textId="77777777" w:rsidR="00C219F2" w:rsidRDefault="00C219F2" w:rsidP="00E5151C">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8AC17B" w14:textId="77777777" w:rsidR="00C219F2" w:rsidRDefault="00C219F2" w:rsidP="00E5151C">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D7255" w14:textId="77777777" w:rsidR="00C219F2" w:rsidRDefault="00C219F2" w:rsidP="00E5151C">
            <w:pPr>
              <w:pStyle w:val="TAC"/>
              <w:rPr>
                <w:szCs w:val="18"/>
                <w:lang w:val="en-US" w:eastAsia="zh-CN"/>
              </w:rPr>
            </w:pPr>
          </w:p>
        </w:tc>
      </w:tr>
      <w:tr w:rsidR="00C219F2" w14:paraId="6E14C9AE"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6FEC76" w14:textId="77777777" w:rsidR="00C219F2" w:rsidRDefault="00C219F2" w:rsidP="00E5151C">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F59D6" w14:textId="77777777" w:rsidR="00C219F2" w:rsidRDefault="00C219F2" w:rsidP="00E5151C">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6DB640F4" w14:textId="77777777" w:rsidR="00C219F2" w:rsidRDefault="00C219F2" w:rsidP="00E5151C">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03E6C528" w14:textId="77777777" w:rsidR="00C219F2" w:rsidRDefault="00C219F2" w:rsidP="00E5151C">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7265464" w14:textId="77777777" w:rsidR="00C219F2" w:rsidRDefault="00C219F2" w:rsidP="00E5151C">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805766" w14:textId="77777777" w:rsidR="00C219F2" w:rsidRDefault="00C219F2" w:rsidP="00E5151C">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59A13" w14:textId="77777777" w:rsidR="00C219F2" w:rsidRDefault="00C219F2" w:rsidP="00E5151C">
            <w:pPr>
              <w:pStyle w:val="TAC"/>
              <w:rPr>
                <w:szCs w:val="18"/>
                <w:lang w:val="en-US" w:eastAsia="zh-CN"/>
              </w:rPr>
            </w:pPr>
            <w:r>
              <w:rPr>
                <w:rFonts w:hint="eastAsia"/>
                <w:szCs w:val="18"/>
                <w:lang w:val="en-US" w:eastAsia="zh-CN"/>
              </w:rPr>
              <w:t>0</w:t>
            </w:r>
          </w:p>
        </w:tc>
      </w:tr>
      <w:tr w:rsidR="00C219F2" w14:paraId="1A8B361A"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2E89FEF0" w14:textId="77777777" w:rsidR="00C219F2" w:rsidRDefault="00C219F2" w:rsidP="00E5151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061839" w14:textId="77777777" w:rsidR="00C219F2" w:rsidRDefault="00C219F2" w:rsidP="00E5151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7DC3726" w14:textId="77777777" w:rsidR="00C219F2" w:rsidRDefault="00C219F2" w:rsidP="00E5151C">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3C6AC5" w14:textId="77777777" w:rsidR="00C219F2" w:rsidRDefault="00C219F2" w:rsidP="00E5151C">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8E9BA" w14:textId="77777777" w:rsidR="00C219F2" w:rsidRDefault="00C219F2" w:rsidP="00E5151C">
            <w:pPr>
              <w:pStyle w:val="TAC"/>
              <w:rPr>
                <w:szCs w:val="18"/>
                <w:lang w:val="en-US" w:eastAsia="zh-CN"/>
              </w:rPr>
            </w:pPr>
          </w:p>
        </w:tc>
      </w:tr>
      <w:tr w:rsidR="00C219F2" w14:paraId="0F15BD68"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69A73964" w14:textId="77777777" w:rsidR="00C219F2" w:rsidRDefault="00C219F2" w:rsidP="00E5151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51A923" w14:textId="77777777" w:rsidR="00C219F2" w:rsidRDefault="00C219F2" w:rsidP="00E5151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AD28E91" w14:textId="77777777" w:rsidR="00C219F2" w:rsidRDefault="00C219F2" w:rsidP="00E5151C">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B404E7" w14:textId="77777777" w:rsidR="00C219F2" w:rsidRDefault="00C219F2" w:rsidP="00E5151C">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72CDC8B" w14:textId="77777777" w:rsidR="00C219F2" w:rsidRDefault="00C219F2" w:rsidP="00E5151C">
            <w:pPr>
              <w:pStyle w:val="TAC"/>
              <w:rPr>
                <w:szCs w:val="18"/>
                <w:lang w:val="en-US" w:eastAsia="zh-CN"/>
              </w:rPr>
            </w:pPr>
            <w:r>
              <w:rPr>
                <w:rFonts w:hint="eastAsia"/>
                <w:lang w:val="en-US" w:eastAsia="zh-CN"/>
              </w:rPr>
              <w:t>1</w:t>
            </w:r>
          </w:p>
        </w:tc>
      </w:tr>
      <w:tr w:rsidR="00C219F2" w14:paraId="335885D6"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500FEA77" w14:textId="77777777" w:rsidR="00C219F2" w:rsidRDefault="00C219F2" w:rsidP="00E5151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A2AD1A" w14:textId="77777777" w:rsidR="00C219F2" w:rsidRDefault="00C219F2" w:rsidP="00E5151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4D77811" w14:textId="77777777" w:rsidR="00C219F2" w:rsidRDefault="00C219F2" w:rsidP="00E5151C">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25F1CD" w14:textId="77777777" w:rsidR="00C219F2" w:rsidRDefault="00C219F2" w:rsidP="00E5151C">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A2634" w14:textId="77777777" w:rsidR="00C219F2" w:rsidRDefault="00C219F2" w:rsidP="00E5151C">
            <w:pPr>
              <w:pStyle w:val="TAC"/>
              <w:rPr>
                <w:szCs w:val="18"/>
                <w:lang w:val="en-US" w:eastAsia="zh-CN"/>
              </w:rPr>
            </w:pPr>
          </w:p>
        </w:tc>
      </w:tr>
      <w:tr w:rsidR="00C219F2" w14:paraId="458093F8"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661340A0" w14:textId="77777777" w:rsidR="00C219F2" w:rsidRDefault="00C219F2" w:rsidP="00E5151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A32AD2" w14:textId="77777777" w:rsidR="00C219F2" w:rsidRDefault="00C219F2" w:rsidP="00E5151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DAE74F6" w14:textId="77777777" w:rsidR="00C219F2" w:rsidRDefault="00C219F2" w:rsidP="00E5151C">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C9BD75" w14:textId="77777777" w:rsidR="00C219F2" w:rsidRDefault="00C219F2" w:rsidP="00E5151C">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62544" w14:textId="77777777" w:rsidR="00C219F2" w:rsidRDefault="00C219F2" w:rsidP="00E5151C">
            <w:pPr>
              <w:pStyle w:val="TAC"/>
              <w:rPr>
                <w:szCs w:val="18"/>
                <w:lang w:val="en-US" w:eastAsia="zh-CN"/>
              </w:rPr>
            </w:pPr>
            <w:r>
              <w:rPr>
                <w:lang w:val="en-US" w:eastAsia="zh-CN"/>
              </w:rPr>
              <w:t>4 and 5</w:t>
            </w:r>
          </w:p>
        </w:tc>
      </w:tr>
      <w:tr w:rsidR="00C219F2" w14:paraId="51C9FE14"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B96B14" w14:textId="77777777" w:rsidR="00C219F2" w:rsidRDefault="00C219F2" w:rsidP="00E5151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DE43E" w14:textId="77777777" w:rsidR="00C219F2" w:rsidRDefault="00C219F2" w:rsidP="00E5151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B39C950" w14:textId="77777777" w:rsidR="00C219F2" w:rsidRDefault="00C219F2" w:rsidP="00E5151C">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ECAAAC" w14:textId="77777777" w:rsidR="00C219F2" w:rsidRDefault="00C219F2" w:rsidP="00E5151C">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C738F" w14:textId="77777777" w:rsidR="00C219F2" w:rsidRDefault="00C219F2" w:rsidP="00E5151C">
            <w:pPr>
              <w:pStyle w:val="TAC"/>
              <w:rPr>
                <w:szCs w:val="18"/>
                <w:lang w:val="en-US" w:eastAsia="zh-CN"/>
              </w:rPr>
            </w:pPr>
          </w:p>
        </w:tc>
      </w:tr>
      <w:tr w:rsidR="00C219F2" w14:paraId="466C1820"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529E5" w14:textId="77777777" w:rsidR="00C219F2" w:rsidRDefault="00C219F2" w:rsidP="00E5151C">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50DDC" w14:textId="77777777" w:rsidR="00C219F2" w:rsidRDefault="00C219F2" w:rsidP="00E5151C">
            <w:pPr>
              <w:pStyle w:val="TAC"/>
              <w:rPr>
                <w:rFonts w:cs="Arial"/>
                <w:kern w:val="2"/>
                <w:szCs w:val="18"/>
                <w:lang w:val="en-US" w:eastAsia="zh-CN"/>
              </w:rPr>
            </w:pPr>
            <w:r>
              <w:rPr>
                <w:rFonts w:cs="Arial"/>
                <w:kern w:val="2"/>
                <w:szCs w:val="18"/>
                <w:lang w:val="en-US" w:eastAsia="zh-CN"/>
              </w:rPr>
              <w:t>CA_n3A-n7A</w:t>
            </w:r>
          </w:p>
          <w:p w14:paraId="13B17855" w14:textId="77777777" w:rsidR="00C219F2" w:rsidRDefault="00C219F2" w:rsidP="00E5151C">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A620C54" w14:textId="77777777" w:rsidR="00C219F2" w:rsidRDefault="00C219F2" w:rsidP="00E5151C">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7FB5E0" w14:textId="77777777" w:rsidR="00C219F2" w:rsidRDefault="00C219F2" w:rsidP="00E5151C">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13787" w14:textId="77777777" w:rsidR="00C219F2" w:rsidRDefault="00C219F2" w:rsidP="00E5151C">
            <w:pPr>
              <w:pStyle w:val="TAC"/>
              <w:rPr>
                <w:szCs w:val="18"/>
                <w:lang w:val="en-US" w:eastAsia="zh-CN"/>
              </w:rPr>
            </w:pPr>
            <w:r>
              <w:rPr>
                <w:rFonts w:hint="eastAsia"/>
                <w:szCs w:val="18"/>
                <w:lang w:val="en-US" w:eastAsia="zh-CN"/>
              </w:rPr>
              <w:t>0</w:t>
            </w:r>
          </w:p>
        </w:tc>
      </w:tr>
      <w:tr w:rsidR="00C219F2" w14:paraId="149CC64F"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3BE6548C" w14:textId="77777777" w:rsidR="00C219F2" w:rsidRDefault="00C219F2" w:rsidP="00E5151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465F4C" w14:textId="77777777" w:rsidR="00C219F2" w:rsidRDefault="00C219F2" w:rsidP="00E5151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CC29152" w14:textId="77777777" w:rsidR="00C219F2" w:rsidRDefault="00C219F2" w:rsidP="00E5151C">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4DBECC" w14:textId="77777777" w:rsidR="00C219F2" w:rsidRDefault="00C219F2" w:rsidP="00E5151C">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D60F1" w14:textId="77777777" w:rsidR="00C219F2" w:rsidRDefault="00C219F2" w:rsidP="00E5151C">
            <w:pPr>
              <w:pStyle w:val="TAC"/>
              <w:rPr>
                <w:szCs w:val="18"/>
                <w:lang w:val="en-US" w:eastAsia="zh-CN"/>
              </w:rPr>
            </w:pPr>
          </w:p>
        </w:tc>
      </w:tr>
      <w:tr w:rsidR="00C219F2" w14:paraId="169E2DCC"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5D70867C" w14:textId="77777777" w:rsidR="00C219F2" w:rsidRDefault="00C219F2" w:rsidP="00E5151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E42F52" w14:textId="77777777" w:rsidR="00C219F2" w:rsidRDefault="00C219F2" w:rsidP="00E5151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CF82253" w14:textId="77777777" w:rsidR="00C219F2" w:rsidRDefault="00C219F2" w:rsidP="00E5151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499336" w14:textId="77777777" w:rsidR="00C219F2" w:rsidRDefault="00C219F2" w:rsidP="00E5151C">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135E9" w14:textId="77777777" w:rsidR="00C219F2" w:rsidRDefault="00C219F2" w:rsidP="00E5151C">
            <w:pPr>
              <w:pStyle w:val="TAC"/>
              <w:rPr>
                <w:szCs w:val="18"/>
                <w:lang w:val="en-US" w:eastAsia="zh-CN"/>
              </w:rPr>
            </w:pPr>
            <w:r>
              <w:rPr>
                <w:rFonts w:hint="eastAsia"/>
                <w:szCs w:val="18"/>
                <w:lang w:val="en-US" w:eastAsia="zh-CN"/>
              </w:rPr>
              <w:t>1</w:t>
            </w:r>
          </w:p>
        </w:tc>
      </w:tr>
      <w:tr w:rsidR="00C219F2" w14:paraId="612A2719"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FB237" w14:textId="77777777" w:rsidR="00C219F2" w:rsidRDefault="00C219F2" w:rsidP="00E5151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4D049" w14:textId="77777777" w:rsidR="00C219F2" w:rsidRDefault="00C219F2" w:rsidP="00E5151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D672E00" w14:textId="77777777" w:rsidR="00C219F2" w:rsidRDefault="00C219F2" w:rsidP="00E5151C">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5C99A8" w14:textId="77777777" w:rsidR="00C219F2" w:rsidRDefault="00C219F2" w:rsidP="00E5151C">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F8BFC" w14:textId="77777777" w:rsidR="00C219F2" w:rsidRDefault="00C219F2" w:rsidP="00E5151C">
            <w:pPr>
              <w:pStyle w:val="TAC"/>
              <w:rPr>
                <w:szCs w:val="18"/>
                <w:lang w:val="en-US" w:eastAsia="zh-CN"/>
              </w:rPr>
            </w:pPr>
          </w:p>
        </w:tc>
      </w:tr>
      <w:tr w:rsidR="00C219F2" w14:paraId="324CFDE5" w14:textId="77777777" w:rsidTr="00E5151C">
        <w:trPr>
          <w:trHeight w:val="187"/>
        </w:trPr>
        <w:tc>
          <w:tcPr>
            <w:tcW w:w="1983" w:type="dxa"/>
            <w:tcBorders>
              <w:left w:val="single" w:sz="4" w:space="0" w:color="auto"/>
              <w:bottom w:val="nil"/>
              <w:right w:val="single" w:sz="4" w:space="0" w:color="auto"/>
            </w:tcBorders>
            <w:shd w:val="clear" w:color="auto" w:fill="auto"/>
            <w:vAlign w:val="center"/>
          </w:tcPr>
          <w:p w14:paraId="292AE125" w14:textId="77777777" w:rsidR="00C219F2" w:rsidRDefault="00C219F2" w:rsidP="00E5151C">
            <w:pPr>
              <w:pStyle w:val="TAC"/>
              <w:rPr>
                <w:szCs w:val="18"/>
                <w:lang w:val="en-US" w:eastAsia="zh-CN"/>
              </w:rPr>
            </w:pPr>
            <w:bookmarkStart w:id="6" w:name="OLE_LINK24"/>
            <w:r>
              <w:rPr>
                <w:szCs w:val="18"/>
                <w:lang w:val="en-US" w:eastAsia="zh-CN"/>
              </w:rPr>
              <w:t>CA_n3A-n7(2A)</w:t>
            </w:r>
            <w:bookmarkEnd w:id="6"/>
          </w:p>
        </w:tc>
        <w:tc>
          <w:tcPr>
            <w:tcW w:w="1690" w:type="dxa"/>
            <w:tcBorders>
              <w:left w:val="single" w:sz="4" w:space="0" w:color="auto"/>
              <w:bottom w:val="nil"/>
              <w:right w:val="single" w:sz="4" w:space="0" w:color="auto"/>
            </w:tcBorders>
            <w:shd w:val="clear" w:color="auto" w:fill="auto"/>
            <w:vAlign w:val="center"/>
          </w:tcPr>
          <w:p w14:paraId="6D0C13F7" w14:textId="77777777" w:rsidR="00C219F2" w:rsidRDefault="00C219F2" w:rsidP="00E5151C">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0366EE89" w14:textId="77777777" w:rsidR="00C219F2" w:rsidRDefault="00C219F2" w:rsidP="00E5151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D99E5E" w14:textId="77777777" w:rsidR="00C219F2" w:rsidRDefault="00C219F2" w:rsidP="00E5151C">
            <w:pPr>
              <w:pStyle w:val="TAC"/>
              <w:rPr>
                <w:rFonts w:cs="Arial"/>
                <w:szCs w:val="18"/>
                <w:lang w:val="en-US" w:eastAsia="zh-CN" w:bidi="ar"/>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D9D3027" w14:textId="77777777" w:rsidR="00C219F2" w:rsidRDefault="00C219F2" w:rsidP="00E5151C">
            <w:pPr>
              <w:pStyle w:val="TAC"/>
              <w:rPr>
                <w:szCs w:val="18"/>
                <w:lang w:val="en-US" w:eastAsia="zh-CN"/>
              </w:rPr>
            </w:pPr>
            <w:r>
              <w:rPr>
                <w:rFonts w:hint="eastAsia"/>
                <w:szCs w:val="18"/>
                <w:lang w:val="en-US" w:eastAsia="zh-TW"/>
              </w:rPr>
              <w:t>0</w:t>
            </w:r>
          </w:p>
        </w:tc>
      </w:tr>
      <w:tr w:rsidR="00C219F2" w14:paraId="46F80FDD"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4F6BC" w14:textId="77777777" w:rsidR="00C219F2" w:rsidRDefault="00C219F2" w:rsidP="00E5151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A5B26" w14:textId="77777777" w:rsidR="00C219F2" w:rsidRDefault="00C219F2" w:rsidP="00E5151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E3773E7" w14:textId="77777777" w:rsidR="00C219F2" w:rsidRDefault="00C219F2" w:rsidP="00E5151C">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66607A" w14:textId="77777777" w:rsidR="00C219F2" w:rsidRDefault="00C219F2" w:rsidP="00E5151C">
            <w:pPr>
              <w:pStyle w:val="TAC"/>
              <w:rPr>
                <w:rFonts w:cs="Arial"/>
                <w:szCs w:val="18"/>
                <w:lang w:val="en-US" w:eastAsia="zh-CN" w:bidi="ar"/>
              </w:rPr>
            </w:pPr>
            <w:r>
              <w:rPr>
                <w:rFonts w:cs="Arial"/>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FF006" w14:textId="77777777" w:rsidR="00C219F2" w:rsidRDefault="00C219F2" w:rsidP="00E5151C">
            <w:pPr>
              <w:pStyle w:val="TAC"/>
              <w:rPr>
                <w:szCs w:val="18"/>
                <w:lang w:val="en-US" w:eastAsia="zh-CN"/>
              </w:rPr>
            </w:pPr>
          </w:p>
        </w:tc>
      </w:tr>
      <w:tr w:rsidR="00C219F2" w14:paraId="11198A62"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56A87" w14:textId="77777777" w:rsidR="00C219F2" w:rsidRDefault="00C219F2" w:rsidP="00E5151C">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47D55" w14:textId="77777777" w:rsidR="00C219F2" w:rsidRDefault="00C219F2" w:rsidP="00E5151C">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7658F9DF" w14:textId="77777777" w:rsidR="00C219F2" w:rsidRDefault="00C219F2" w:rsidP="00E5151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76D19A" w14:textId="77777777" w:rsidR="00C219F2" w:rsidRDefault="00C219F2" w:rsidP="00E5151C">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3E8DF" w14:textId="77777777" w:rsidR="00C219F2" w:rsidRDefault="00C219F2" w:rsidP="00E5151C">
            <w:pPr>
              <w:pStyle w:val="TAC"/>
              <w:rPr>
                <w:szCs w:val="18"/>
                <w:lang w:val="en-US" w:eastAsia="zh-CN"/>
              </w:rPr>
            </w:pPr>
            <w:r>
              <w:rPr>
                <w:rFonts w:hint="eastAsia"/>
                <w:lang w:val="en-US" w:eastAsia="zh-CN"/>
              </w:rPr>
              <w:t>0</w:t>
            </w:r>
          </w:p>
        </w:tc>
      </w:tr>
      <w:tr w:rsidR="00C219F2" w14:paraId="21582484"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1BDE7D23" w14:textId="77777777" w:rsidR="00C219F2" w:rsidRDefault="00C219F2" w:rsidP="00E5151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36FA5" w14:textId="77777777" w:rsidR="00C219F2" w:rsidRDefault="00C219F2" w:rsidP="00E5151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48EF52C" w14:textId="77777777" w:rsidR="00C219F2" w:rsidRDefault="00C219F2" w:rsidP="00E5151C">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603F7F" w14:textId="77777777" w:rsidR="00C219F2" w:rsidRDefault="00C219F2" w:rsidP="00E5151C">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0D2EA" w14:textId="77777777" w:rsidR="00C219F2" w:rsidRDefault="00C219F2" w:rsidP="00E5151C">
            <w:pPr>
              <w:pStyle w:val="TAC"/>
              <w:rPr>
                <w:szCs w:val="18"/>
                <w:lang w:val="en-US" w:eastAsia="zh-CN"/>
              </w:rPr>
            </w:pPr>
          </w:p>
        </w:tc>
      </w:tr>
      <w:tr w:rsidR="00C219F2" w14:paraId="2971DFC4"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4D7D96B2" w14:textId="77777777" w:rsidR="00C219F2" w:rsidRDefault="00C219F2" w:rsidP="00E5151C">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60B1416" w14:textId="77777777" w:rsidR="00C219F2" w:rsidRDefault="00C219F2" w:rsidP="00E5151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0E7FA2" w14:textId="77777777" w:rsidR="00C219F2" w:rsidRDefault="00C219F2" w:rsidP="00E5151C">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435C6C" w14:textId="77777777" w:rsidR="00C219F2" w:rsidRDefault="00C219F2" w:rsidP="00E5151C">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D444B" w14:textId="77777777" w:rsidR="00C219F2" w:rsidRDefault="00C219F2" w:rsidP="00E5151C">
            <w:pPr>
              <w:pStyle w:val="TAC"/>
              <w:rPr>
                <w:szCs w:val="18"/>
                <w:lang w:val="en-US" w:eastAsia="zh-CN"/>
              </w:rPr>
            </w:pPr>
            <w:r>
              <w:rPr>
                <w:rFonts w:hint="eastAsia"/>
                <w:szCs w:val="18"/>
                <w:lang w:val="en-US" w:eastAsia="zh-CN"/>
              </w:rPr>
              <w:t>1</w:t>
            </w:r>
          </w:p>
        </w:tc>
      </w:tr>
      <w:tr w:rsidR="00C219F2" w14:paraId="69BEE806"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238F9" w14:textId="77777777" w:rsidR="00C219F2" w:rsidRDefault="00C219F2" w:rsidP="00E5151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068F9" w14:textId="77777777" w:rsidR="00C219F2" w:rsidRDefault="00C219F2" w:rsidP="00E5151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577DAFF" w14:textId="77777777" w:rsidR="00C219F2" w:rsidRDefault="00C219F2" w:rsidP="00E5151C">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192780" w14:textId="77777777" w:rsidR="00C219F2" w:rsidRDefault="00C219F2" w:rsidP="00E5151C">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D428C" w14:textId="77777777" w:rsidR="00C219F2" w:rsidRDefault="00C219F2" w:rsidP="00E5151C">
            <w:pPr>
              <w:pStyle w:val="TAC"/>
              <w:rPr>
                <w:szCs w:val="18"/>
                <w:lang w:val="en-US" w:eastAsia="zh-CN"/>
              </w:rPr>
            </w:pPr>
          </w:p>
        </w:tc>
      </w:tr>
      <w:tr w:rsidR="00C219F2" w14:paraId="5831B5D7" w14:textId="77777777" w:rsidTr="00E5151C">
        <w:trPr>
          <w:trHeight w:val="187"/>
        </w:trPr>
        <w:tc>
          <w:tcPr>
            <w:tcW w:w="1983" w:type="dxa"/>
            <w:tcBorders>
              <w:left w:val="single" w:sz="4" w:space="0" w:color="auto"/>
              <w:bottom w:val="nil"/>
              <w:right w:val="single" w:sz="4" w:space="0" w:color="auto"/>
            </w:tcBorders>
            <w:shd w:val="clear" w:color="auto" w:fill="auto"/>
            <w:vAlign w:val="center"/>
          </w:tcPr>
          <w:p w14:paraId="5BD80F10" w14:textId="77777777" w:rsidR="00C219F2" w:rsidRDefault="00C219F2" w:rsidP="00E5151C">
            <w:pPr>
              <w:pStyle w:val="TAC"/>
              <w:rPr>
                <w:szCs w:val="18"/>
                <w:lang w:val="en-US" w:eastAsia="zh-CN"/>
              </w:rPr>
            </w:pPr>
            <w:bookmarkStart w:id="7" w:name="OLE_LINK26"/>
            <w:r>
              <w:rPr>
                <w:szCs w:val="18"/>
                <w:lang w:val="en-US" w:eastAsia="zh-CN"/>
              </w:rPr>
              <w:t>CA_n3(2A)-n7(2A)</w:t>
            </w:r>
            <w:bookmarkEnd w:id="7"/>
          </w:p>
        </w:tc>
        <w:tc>
          <w:tcPr>
            <w:tcW w:w="1690" w:type="dxa"/>
            <w:tcBorders>
              <w:left w:val="single" w:sz="4" w:space="0" w:color="auto"/>
              <w:bottom w:val="nil"/>
              <w:right w:val="single" w:sz="4" w:space="0" w:color="auto"/>
            </w:tcBorders>
            <w:shd w:val="clear" w:color="auto" w:fill="auto"/>
            <w:vAlign w:val="center"/>
          </w:tcPr>
          <w:p w14:paraId="0AC6AD56" w14:textId="77777777" w:rsidR="00C219F2" w:rsidRDefault="00C219F2" w:rsidP="00E5151C">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02F46B87" w14:textId="77777777" w:rsidR="00C219F2" w:rsidRDefault="00C219F2" w:rsidP="00E5151C">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CDBEC1" w14:textId="77777777" w:rsidR="00C219F2" w:rsidRDefault="00C219F2" w:rsidP="00E5151C">
            <w:pPr>
              <w:pStyle w:val="TAC"/>
              <w:rPr>
                <w:rFonts w:cs="Arial"/>
                <w:szCs w:val="18"/>
                <w:lang w:val="en-US" w:eastAsia="zh-CN" w:bidi="ar"/>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11BF277" w14:textId="77777777" w:rsidR="00C219F2" w:rsidRDefault="00C219F2" w:rsidP="00E5151C">
            <w:pPr>
              <w:pStyle w:val="TAC"/>
              <w:rPr>
                <w:szCs w:val="18"/>
                <w:lang w:val="en-US" w:eastAsia="zh-CN"/>
              </w:rPr>
            </w:pPr>
            <w:r>
              <w:rPr>
                <w:rFonts w:hint="eastAsia"/>
                <w:szCs w:val="18"/>
                <w:lang w:val="en-US" w:eastAsia="zh-TW"/>
              </w:rPr>
              <w:t>0</w:t>
            </w:r>
          </w:p>
        </w:tc>
      </w:tr>
      <w:tr w:rsidR="00C219F2" w14:paraId="5AEA1938"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9E7A1" w14:textId="77777777" w:rsidR="00C219F2" w:rsidRDefault="00C219F2" w:rsidP="00E5151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D7BBE5" w14:textId="77777777" w:rsidR="00C219F2" w:rsidRDefault="00C219F2" w:rsidP="00E5151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15000B5" w14:textId="77777777" w:rsidR="00C219F2" w:rsidRDefault="00C219F2" w:rsidP="00E5151C">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37E24A" w14:textId="77777777" w:rsidR="00C219F2" w:rsidRDefault="00C219F2" w:rsidP="00E5151C">
            <w:pPr>
              <w:pStyle w:val="TAC"/>
              <w:rPr>
                <w:rFonts w:cs="Arial"/>
                <w:szCs w:val="18"/>
                <w:lang w:val="en-US" w:eastAsia="zh-CN" w:bidi="ar"/>
              </w:rPr>
            </w:pPr>
            <w:r>
              <w:rPr>
                <w:rFonts w:cs="Arial"/>
                <w:szCs w:val="18"/>
                <w:lang w:val="en-US" w:eastAsia="zh-CN" w:bidi="ar"/>
              </w:rPr>
              <w:t>CA_n</w:t>
            </w:r>
            <w:r>
              <w:rPr>
                <w:rFonts w:cs="Arial" w:hint="eastAsia"/>
                <w:szCs w:val="18"/>
                <w:lang w:val="en-US" w:eastAsia="zh-TW" w:bidi="ar"/>
              </w:rPr>
              <w:t>7</w:t>
            </w:r>
            <w:r>
              <w:rPr>
                <w:rFonts w:cs="Arial"/>
                <w:szCs w:val="18"/>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1161D" w14:textId="77777777" w:rsidR="00C219F2" w:rsidRDefault="00C219F2" w:rsidP="00E5151C">
            <w:pPr>
              <w:pStyle w:val="TAC"/>
              <w:rPr>
                <w:szCs w:val="18"/>
                <w:lang w:val="en-US" w:eastAsia="zh-CN"/>
              </w:rPr>
            </w:pPr>
          </w:p>
        </w:tc>
      </w:tr>
      <w:tr w:rsidR="00C219F2" w14:paraId="541D1BA7"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66C82" w14:textId="77777777" w:rsidR="00C219F2" w:rsidRDefault="00C219F2" w:rsidP="00E5151C">
            <w:pPr>
              <w:pStyle w:val="TAC"/>
              <w:rPr>
                <w:szCs w:val="18"/>
                <w:lang w:val="en-US" w:eastAsia="zh-CN"/>
              </w:rPr>
            </w:pPr>
            <w:bookmarkStart w:id="8" w:name="OLE_LINK29"/>
            <w:r>
              <w:rPr>
                <w:lang w:val="en-US" w:eastAsia="zh-CN"/>
              </w:rPr>
              <w:t>CA_n3B-n</w:t>
            </w:r>
            <w:r>
              <w:rPr>
                <w:rFonts w:hint="eastAsia"/>
                <w:lang w:val="en-US" w:eastAsia="zh-CN"/>
              </w:rPr>
              <w:t>7</w:t>
            </w:r>
            <w:r>
              <w:rPr>
                <w:lang w:val="en-US" w:eastAsia="zh-CN"/>
              </w:rPr>
              <w:t>A</w:t>
            </w:r>
            <w:bookmarkEnd w:id="8"/>
          </w:p>
        </w:tc>
        <w:tc>
          <w:tcPr>
            <w:tcW w:w="1690" w:type="dxa"/>
            <w:tcBorders>
              <w:top w:val="single" w:sz="4" w:space="0" w:color="auto"/>
              <w:left w:val="single" w:sz="4" w:space="0" w:color="auto"/>
              <w:bottom w:val="nil"/>
              <w:right w:val="single" w:sz="4" w:space="0" w:color="auto"/>
            </w:tcBorders>
            <w:shd w:val="clear" w:color="auto" w:fill="auto"/>
            <w:vAlign w:val="center"/>
          </w:tcPr>
          <w:p w14:paraId="7A0D9808" w14:textId="77777777" w:rsidR="00C219F2" w:rsidRDefault="00C219F2" w:rsidP="00E5151C">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768E5ED1" w14:textId="77777777" w:rsidR="00C219F2" w:rsidRDefault="00C219F2" w:rsidP="00E5151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D87821" w14:textId="77777777" w:rsidR="00C219F2" w:rsidRDefault="00C219F2" w:rsidP="00E5151C">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55BBC" w14:textId="77777777" w:rsidR="00C219F2" w:rsidRDefault="00C219F2" w:rsidP="00E5151C">
            <w:pPr>
              <w:pStyle w:val="TAC"/>
              <w:rPr>
                <w:szCs w:val="18"/>
                <w:lang w:val="en-US" w:eastAsia="zh-CN"/>
              </w:rPr>
            </w:pPr>
            <w:r>
              <w:rPr>
                <w:rFonts w:hint="eastAsia"/>
                <w:szCs w:val="18"/>
                <w:lang w:val="en-US" w:eastAsia="zh-CN"/>
              </w:rPr>
              <w:t>0</w:t>
            </w:r>
          </w:p>
        </w:tc>
      </w:tr>
      <w:tr w:rsidR="00C219F2" w14:paraId="3712D61A"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BAC622" w14:textId="77777777" w:rsidR="00C219F2" w:rsidRDefault="00C219F2" w:rsidP="00E5151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FF8D8" w14:textId="77777777" w:rsidR="00C219F2" w:rsidRDefault="00C219F2" w:rsidP="00E5151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20A3EEC" w14:textId="77777777" w:rsidR="00C219F2" w:rsidRDefault="00C219F2" w:rsidP="00E5151C">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1CD660" w14:textId="77777777" w:rsidR="00C219F2" w:rsidRDefault="00C219F2" w:rsidP="00E5151C">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8F744" w14:textId="77777777" w:rsidR="00C219F2" w:rsidRDefault="00C219F2" w:rsidP="00E5151C">
            <w:pPr>
              <w:pStyle w:val="TAC"/>
              <w:rPr>
                <w:szCs w:val="18"/>
                <w:lang w:val="en-US" w:eastAsia="zh-CN"/>
              </w:rPr>
            </w:pPr>
          </w:p>
        </w:tc>
      </w:tr>
      <w:tr w:rsidR="00C219F2" w14:paraId="7E788ECF"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C7A96" w14:textId="77777777" w:rsidR="00C219F2" w:rsidRDefault="00C219F2" w:rsidP="00E5151C">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E7AFD9" w14:textId="77777777" w:rsidR="00C219F2" w:rsidRDefault="00C219F2" w:rsidP="00E5151C">
            <w:pPr>
              <w:pStyle w:val="TAC"/>
              <w:rPr>
                <w:szCs w:val="18"/>
                <w:lang w:val="en-US" w:eastAsia="zh-CN"/>
              </w:rPr>
            </w:pPr>
            <w:r>
              <w:rPr>
                <w:szCs w:val="18"/>
                <w:lang w:val="en-US" w:eastAsia="zh-CN"/>
              </w:rPr>
              <w:t>CA_n3A-n7A</w:t>
            </w:r>
          </w:p>
          <w:p w14:paraId="4251EC20" w14:textId="77777777" w:rsidR="00C219F2" w:rsidRDefault="00C219F2" w:rsidP="00E5151C">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5BDC6EBA" w14:textId="77777777" w:rsidR="00C219F2" w:rsidRDefault="00C219F2" w:rsidP="00E5151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90AD03" w14:textId="77777777" w:rsidR="00C219F2" w:rsidRDefault="00C219F2" w:rsidP="00E5151C">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A24F4" w14:textId="77777777" w:rsidR="00C219F2" w:rsidRDefault="00C219F2" w:rsidP="00E5151C">
            <w:pPr>
              <w:pStyle w:val="TAC"/>
              <w:rPr>
                <w:szCs w:val="18"/>
                <w:lang w:val="en-US" w:eastAsia="zh-CN"/>
              </w:rPr>
            </w:pPr>
            <w:r>
              <w:rPr>
                <w:rFonts w:hint="eastAsia"/>
                <w:szCs w:val="18"/>
                <w:lang w:val="en-US" w:eastAsia="zh-CN"/>
              </w:rPr>
              <w:t>0</w:t>
            </w:r>
          </w:p>
        </w:tc>
      </w:tr>
      <w:tr w:rsidR="00C219F2" w14:paraId="48415E68"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720BAA3C" w14:textId="77777777" w:rsidR="00C219F2" w:rsidRDefault="00C219F2" w:rsidP="00E5151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8EB68F" w14:textId="77777777" w:rsidR="00C219F2" w:rsidRDefault="00C219F2" w:rsidP="00E5151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1FE620B" w14:textId="77777777" w:rsidR="00C219F2" w:rsidRDefault="00C219F2" w:rsidP="00E5151C">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040E86" w14:textId="77777777" w:rsidR="00C219F2" w:rsidRDefault="00C219F2" w:rsidP="00E5151C">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DEBF1" w14:textId="77777777" w:rsidR="00C219F2" w:rsidRDefault="00C219F2" w:rsidP="00E5151C">
            <w:pPr>
              <w:pStyle w:val="TAC"/>
              <w:rPr>
                <w:szCs w:val="18"/>
                <w:lang w:val="en-US" w:eastAsia="zh-CN"/>
              </w:rPr>
            </w:pPr>
          </w:p>
        </w:tc>
      </w:tr>
      <w:tr w:rsidR="00C219F2" w14:paraId="5406088A"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0ECF9E2A" w14:textId="77777777" w:rsidR="00C219F2" w:rsidRDefault="00C219F2" w:rsidP="00E5151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F377B1" w14:textId="77777777" w:rsidR="00C219F2" w:rsidRDefault="00C219F2" w:rsidP="00E5151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0439141" w14:textId="77777777" w:rsidR="00C219F2" w:rsidRDefault="00C219F2" w:rsidP="00E5151C">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816D3" w14:textId="77777777" w:rsidR="00C219F2" w:rsidRDefault="00C219F2" w:rsidP="00E5151C">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05693" w14:textId="77777777" w:rsidR="00C219F2" w:rsidRDefault="00C219F2" w:rsidP="00E5151C">
            <w:pPr>
              <w:pStyle w:val="TAC"/>
              <w:rPr>
                <w:szCs w:val="18"/>
                <w:lang w:val="en-US" w:eastAsia="zh-CN"/>
              </w:rPr>
            </w:pPr>
            <w:r>
              <w:rPr>
                <w:rFonts w:cs="Arial"/>
                <w:szCs w:val="18"/>
              </w:rPr>
              <w:t>4 and 5</w:t>
            </w:r>
          </w:p>
        </w:tc>
      </w:tr>
      <w:tr w:rsidR="00C219F2" w14:paraId="4F750680"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26663" w14:textId="77777777" w:rsidR="00C219F2" w:rsidRDefault="00C219F2" w:rsidP="00E5151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E85AF" w14:textId="77777777" w:rsidR="00C219F2" w:rsidRDefault="00C219F2" w:rsidP="00E5151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7B5A60" w14:textId="77777777" w:rsidR="00C219F2" w:rsidRDefault="00C219F2" w:rsidP="00E5151C">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46D983" w14:textId="77777777" w:rsidR="00C219F2" w:rsidRDefault="00C219F2" w:rsidP="00E5151C">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338C0" w14:textId="77777777" w:rsidR="00C219F2" w:rsidRDefault="00C219F2" w:rsidP="00E5151C">
            <w:pPr>
              <w:pStyle w:val="TAC"/>
              <w:rPr>
                <w:szCs w:val="18"/>
                <w:lang w:val="en-US" w:eastAsia="zh-CN"/>
              </w:rPr>
            </w:pPr>
          </w:p>
        </w:tc>
      </w:tr>
      <w:tr w:rsidR="00C219F2" w14:paraId="1911346F"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733F1" w14:textId="77777777" w:rsidR="00C219F2" w:rsidRDefault="00C219F2" w:rsidP="00E5151C">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07D6A" w14:textId="77777777" w:rsidR="00C219F2" w:rsidRDefault="00C219F2" w:rsidP="00E5151C">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573835AE" w14:textId="77777777" w:rsidR="00C219F2" w:rsidRDefault="00C219F2" w:rsidP="00E5151C">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703CE3" w14:textId="77777777" w:rsidR="00C219F2" w:rsidRDefault="00C219F2" w:rsidP="00E5151C">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CA0CA" w14:textId="77777777" w:rsidR="00C219F2" w:rsidRDefault="00C219F2" w:rsidP="00E5151C">
            <w:pPr>
              <w:pStyle w:val="TAC"/>
              <w:rPr>
                <w:szCs w:val="18"/>
                <w:lang w:val="en-US" w:eastAsia="zh-CN"/>
              </w:rPr>
            </w:pPr>
            <w:r>
              <w:rPr>
                <w:rFonts w:hint="eastAsia"/>
                <w:szCs w:val="18"/>
                <w:lang w:val="en-US" w:eastAsia="zh-CN"/>
              </w:rPr>
              <w:t>0</w:t>
            </w:r>
          </w:p>
        </w:tc>
      </w:tr>
      <w:tr w:rsidR="00C219F2" w14:paraId="2C893AC9"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44155200"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F7B560" w14:textId="77777777" w:rsidR="00C219F2" w:rsidRDefault="00C219F2" w:rsidP="00E5151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F5E284" w14:textId="77777777" w:rsidR="00C219F2" w:rsidRDefault="00C219F2" w:rsidP="00E5151C">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8FFB61A" w14:textId="77777777" w:rsidR="00C219F2" w:rsidRDefault="00C219F2" w:rsidP="00E5151C">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9C1B5" w14:textId="77777777" w:rsidR="00C219F2" w:rsidRDefault="00C219F2" w:rsidP="00E5151C">
            <w:pPr>
              <w:pStyle w:val="TAC"/>
              <w:rPr>
                <w:szCs w:val="18"/>
                <w:lang w:val="en-US" w:eastAsia="zh-CN"/>
              </w:rPr>
            </w:pPr>
          </w:p>
        </w:tc>
      </w:tr>
      <w:tr w:rsidR="00C219F2" w14:paraId="0D7CCD82"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27A0F894" w14:textId="77777777" w:rsidR="00C219F2" w:rsidRDefault="00C219F2" w:rsidP="00E5151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6D0B26" w14:textId="77777777" w:rsidR="00C219F2" w:rsidRDefault="00C219F2" w:rsidP="00E5151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351924A" w14:textId="77777777" w:rsidR="00C219F2" w:rsidRDefault="00C219F2" w:rsidP="00E5151C">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65E06D" w14:textId="77777777" w:rsidR="00C219F2" w:rsidRDefault="00C219F2" w:rsidP="00E5151C">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E5F6A45" w14:textId="77777777" w:rsidR="00C219F2" w:rsidRDefault="00C219F2" w:rsidP="00E5151C">
            <w:pPr>
              <w:pStyle w:val="TAC"/>
              <w:rPr>
                <w:lang w:val="en-US" w:eastAsia="zh-CN"/>
              </w:rPr>
            </w:pPr>
            <w:r>
              <w:rPr>
                <w:rFonts w:hint="eastAsia"/>
                <w:lang w:val="en-US" w:eastAsia="zh-CN"/>
              </w:rPr>
              <w:t>1</w:t>
            </w:r>
          </w:p>
        </w:tc>
      </w:tr>
      <w:tr w:rsidR="00C219F2" w14:paraId="3CF4C17F"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07E4B20C" w14:textId="77777777" w:rsidR="00C219F2" w:rsidRDefault="00C219F2" w:rsidP="00E5151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8F2437" w14:textId="77777777" w:rsidR="00C219F2" w:rsidRDefault="00C219F2" w:rsidP="00E5151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D6D321C" w14:textId="77777777" w:rsidR="00C219F2" w:rsidRDefault="00C219F2" w:rsidP="00E5151C">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285E2D" w14:textId="77777777" w:rsidR="00C219F2" w:rsidRDefault="00C219F2" w:rsidP="00E5151C">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19D84" w14:textId="77777777" w:rsidR="00C219F2" w:rsidRDefault="00C219F2" w:rsidP="00E5151C">
            <w:pPr>
              <w:pStyle w:val="TAC"/>
              <w:rPr>
                <w:lang w:val="en-US" w:eastAsia="zh-CN"/>
              </w:rPr>
            </w:pPr>
          </w:p>
        </w:tc>
      </w:tr>
      <w:tr w:rsidR="00C219F2" w14:paraId="178314F3"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14AFF83C" w14:textId="77777777" w:rsidR="00C219F2" w:rsidRDefault="00C219F2" w:rsidP="00E5151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D2DA22" w14:textId="77777777" w:rsidR="00C219F2" w:rsidRDefault="00C219F2" w:rsidP="00E5151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D071700" w14:textId="77777777" w:rsidR="00C219F2" w:rsidRDefault="00C219F2" w:rsidP="00E5151C">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0A543B" w14:textId="77777777" w:rsidR="00C219F2" w:rsidRDefault="00C219F2" w:rsidP="00E5151C">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E5797" w14:textId="77777777" w:rsidR="00C219F2" w:rsidRDefault="00C219F2" w:rsidP="00E5151C">
            <w:pPr>
              <w:pStyle w:val="TAC"/>
              <w:rPr>
                <w:lang w:val="en-US" w:eastAsia="zh-CN"/>
              </w:rPr>
            </w:pPr>
            <w:r>
              <w:rPr>
                <w:rFonts w:cs="Arial"/>
                <w:szCs w:val="18"/>
              </w:rPr>
              <w:t>4 and 5</w:t>
            </w:r>
          </w:p>
        </w:tc>
      </w:tr>
      <w:tr w:rsidR="00C219F2" w14:paraId="247818DE"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760A2" w14:textId="77777777" w:rsidR="00C219F2" w:rsidRDefault="00C219F2" w:rsidP="00E5151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2DCB9" w14:textId="77777777" w:rsidR="00C219F2" w:rsidRDefault="00C219F2" w:rsidP="00E5151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D6A960C" w14:textId="77777777" w:rsidR="00C219F2" w:rsidRDefault="00C219F2" w:rsidP="00E5151C">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0B397B" w14:textId="77777777" w:rsidR="00C219F2" w:rsidRDefault="00C219F2" w:rsidP="00E5151C">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8E57A" w14:textId="77777777" w:rsidR="00C219F2" w:rsidRDefault="00C219F2" w:rsidP="00E5151C">
            <w:pPr>
              <w:pStyle w:val="TAC"/>
              <w:rPr>
                <w:lang w:val="en-US" w:eastAsia="zh-CN"/>
              </w:rPr>
            </w:pPr>
          </w:p>
        </w:tc>
      </w:tr>
      <w:tr w:rsidR="00C219F2" w14:paraId="4543DC5E"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EC230" w14:textId="77777777" w:rsidR="00C219F2" w:rsidRDefault="00C219F2" w:rsidP="00E5151C">
            <w:pPr>
              <w:pStyle w:val="TAC"/>
            </w:pPr>
            <w:bookmarkStart w:id="9" w:name="OLE_LINK30"/>
            <w:r>
              <w:rPr>
                <w:lang w:val="en-US" w:eastAsia="zh-CN"/>
              </w:rPr>
              <w:t>CA_n3(2A)-n</w:t>
            </w:r>
            <w:r>
              <w:rPr>
                <w:rFonts w:hint="eastAsia"/>
                <w:lang w:val="en-US" w:eastAsia="zh-CN"/>
              </w:rPr>
              <w:t>8</w:t>
            </w:r>
            <w:r>
              <w:rPr>
                <w:lang w:val="en-US" w:eastAsia="zh-CN"/>
              </w:rPr>
              <w:t>A</w:t>
            </w:r>
            <w:bookmarkEnd w:id="9"/>
          </w:p>
        </w:tc>
        <w:tc>
          <w:tcPr>
            <w:tcW w:w="1690" w:type="dxa"/>
            <w:tcBorders>
              <w:top w:val="single" w:sz="4" w:space="0" w:color="auto"/>
              <w:left w:val="single" w:sz="4" w:space="0" w:color="auto"/>
              <w:bottom w:val="nil"/>
              <w:right w:val="single" w:sz="4" w:space="0" w:color="auto"/>
            </w:tcBorders>
            <w:shd w:val="clear" w:color="auto" w:fill="auto"/>
            <w:vAlign w:val="center"/>
          </w:tcPr>
          <w:p w14:paraId="044C6523" w14:textId="77777777" w:rsidR="00C219F2" w:rsidRDefault="00C219F2" w:rsidP="00E5151C">
            <w:pPr>
              <w:pStyle w:val="TAC"/>
            </w:pPr>
            <w:r>
              <w:rPr>
                <w:kern w:val="2"/>
                <w:lang w:val="en-US" w:eastAsia="zh-CN"/>
              </w:rPr>
              <w:t>CA_n3A-n8A</w:t>
            </w:r>
          </w:p>
        </w:tc>
        <w:tc>
          <w:tcPr>
            <w:tcW w:w="730" w:type="dxa"/>
            <w:tcBorders>
              <w:left w:val="single" w:sz="4" w:space="0" w:color="auto"/>
              <w:bottom w:val="single" w:sz="4" w:space="0" w:color="auto"/>
              <w:right w:val="single" w:sz="4" w:space="0" w:color="auto"/>
            </w:tcBorders>
            <w:vAlign w:val="center"/>
          </w:tcPr>
          <w:p w14:paraId="01D09DF3" w14:textId="77777777" w:rsidR="00C219F2" w:rsidRDefault="00C219F2" w:rsidP="00E5151C">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482987" w14:textId="77777777" w:rsidR="00C219F2" w:rsidRDefault="00C219F2" w:rsidP="00E5151C">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DE700" w14:textId="77777777" w:rsidR="00C219F2" w:rsidRDefault="00C219F2" w:rsidP="00E5151C">
            <w:pPr>
              <w:pStyle w:val="TAC"/>
              <w:rPr>
                <w:szCs w:val="18"/>
                <w:lang w:val="en-US" w:eastAsia="zh-CN"/>
              </w:rPr>
            </w:pPr>
            <w:r>
              <w:rPr>
                <w:rFonts w:hint="eastAsia"/>
                <w:lang w:val="en-US" w:eastAsia="zh-CN"/>
              </w:rPr>
              <w:t>0</w:t>
            </w:r>
          </w:p>
        </w:tc>
      </w:tr>
      <w:tr w:rsidR="00C219F2" w14:paraId="0E89819D"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69D52B" w14:textId="77777777" w:rsidR="00C219F2" w:rsidRDefault="00C219F2" w:rsidP="00E5151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3B65B" w14:textId="77777777" w:rsidR="00C219F2" w:rsidRDefault="00C219F2" w:rsidP="00E5151C">
            <w:pPr>
              <w:pStyle w:val="TAC"/>
            </w:pPr>
          </w:p>
        </w:tc>
        <w:tc>
          <w:tcPr>
            <w:tcW w:w="730" w:type="dxa"/>
            <w:tcBorders>
              <w:left w:val="single" w:sz="4" w:space="0" w:color="auto"/>
              <w:bottom w:val="single" w:sz="4" w:space="0" w:color="auto"/>
              <w:right w:val="single" w:sz="4" w:space="0" w:color="auto"/>
            </w:tcBorders>
            <w:vAlign w:val="center"/>
          </w:tcPr>
          <w:p w14:paraId="7F176B77" w14:textId="77777777" w:rsidR="00C219F2" w:rsidRDefault="00C219F2" w:rsidP="00E5151C">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082AD17" w14:textId="77777777" w:rsidR="00C219F2" w:rsidRDefault="00C219F2" w:rsidP="00E5151C">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724BE" w14:textId="77777777" w:rsidR="00C219F2" w:rsidRDefault="00C219F2" w:rsidP="00E5151C">
            <w:pPr>
              <w:pStyle w:val="TAC"/>
              <w:rPr>
                <w:szCs w:val="18"/>
                <w:lang w:val="en-US" w:eastAsia="zh-CN"/>
              </w:rPr>
            </w:pPr>
          </w:p>
        </w:tc>
      </w:tr>
      <w:tr w:rsidR="00C219F2" w14:paraId="6B929AF7" w14:textId="77777777" w:rsidTr="00E5151C">
        <w:trPr>
          <w:trHeight w:val="187"/>
        </w:trPr>
        <w:tc>
          <w:tcPr>
            <w:tcW w:w="1983" w:type="dxa"/>
            <w:tcBorders>
              <w:left w:val="single" w:sz="4" w:space="0" w:color="auto"/>
              <w:bottom w:val="nil"/>
              <w:right w:val="single" w:sz="4" w:space="0" w:color="auto"/>
            </w:tcBorders>
            <w:shd w:val="clear" w:color="auto" w:fill="auto"/>
            <w:vAlign w:val="center"/>
          </w:tcPr>
          <w:p w14:paraId="4C3E2FCA" w14:textId="77777777" w:rsidR="00C219F2" w:rsidRDefault="00C219F2" w:rsidP="00E5151C">
            <w:pPr>
              <w:pStyle w:val="TAC"/>
              <w:rPr>
                <w:szCs w:val="18"/>
                <w:lang w:val="en-US" w:eastAsia="zh-CN"/>
              </w:rPr>
            </w:pPr>
            <w:r>
              <w:lastRenderedPageBreak/>
              <w:t>CA_n3A-n18A</w:t>
            </w:r>
          </w:p>
        </w:tc>
        <w:tc>
          <w:tcPr>
            <w:tcW w:w="1690" w:type="dxa"/>
            <w:tcBorders>
              <w:left w:val="single" w:sz="4" w:space="0" w:color="auto"/>
              <w:bottom w:val="nil"/>
              <w:right w:val="single" w:sz="4" w:space="0" w:color="auto"/>
            </w:tcBorders>
            <w:shd w:val="clear" w:color="auto" w:fill="auto"/>
            <w:vAlign w:val="center"/>
          </w:tcPr>
          <w:p w14:paraId="08BC245D" w14:textId="77777777" w:rsidR="00C219F2" w:rsidRDefault="00C219F2" w:rsidP="00E5151C">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4CBBE4E" w14:textId="77777777" w:rsidR="00C219F2" w:rsidRDefault="00C219F2" w:rsidP="00E5151C">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7508ADC" w14:textId="77777777" w:rsidR="00C219F2" w:rsidRDefault="00C219F2" w:rsidP="00E5151C">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7EBC934" w14:textId="77777777" w:rsidR="00C219F2" w:rsidRDefault="00C219F2" w:rsidP="00E5151C">
            <w:pPr>
              <w:pStyle w:val="TAC"/>
              <w:rPr>
                <w:szCs w:val="18"/>
                <w:lang w:val="en-US" w:eastAsia="zh-CN"/>
              </w:rPr>
            </w:pPr>
            <w:r>
              <w:rPr>
                <w:szCs w:val="18"/>
                <w:lang w:val="en-US" w:eastAsia="zh-CN"/>
              </w:rPr>
              <w:t>0</w:t>
            </w:r>
          </w:p>
        </w:tc>
      </w:tr>
      <w:tr w:rsidR="00C219F2" w14:paraId="5DE310D6"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FF614" w14:textId="77777777" w:rsidR="00C219F2" w:rsidRDefault="00C219F2" w:rsidP="00E5151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06351" w14:textId="77777777" w:rsidR="00C219F2" w:rsidRDefault="00C219F2" w:rsidP="00E5151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0ECC41" w14:textId="77777777" w:rsidR="00C219F2" w:rsidRDefault="00C219F2" w:rsidP="00E5151C">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6BEAB6F" w14:textId="77777777" w:rsidR="00C219F2" w:rsidRDefault="00C219F2" w:rsidP="00E5151C">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3B427" w14:textId="77777777" w:rsidR="00C219F2" w:rsidRDefault="00C219F2" w:rsidP="00E5151C">
            <w:pPr>
              <w:pStyle w:val="TAC"/>
              <w:rPr>
                <w:szCs w:val="18"/>
                <w:lang w:val="en-US" w:eastAsia="zh-CN"/>
              </w:rPr>
            </w:pPr>
          </w:p>
        </w:tc>
      </w:tr>
      <w:tr w:rsidR="00C219F2" w14:paraId="219D4D8C"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9C552" w14:textId="77777777" w:rsidR="00C219F2" w:rsidRDefault="00C219F2" w:rsidP="00E5151C">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3C3FC" w14:textId="77777777" w:rsidR="00C219F2" w:rsidRDefault="00C219F2" w:rsidP="00E5151C">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6CE29BA5" w14:textId="77777777" w:rsidR="00C219F2" w:rsidRDefault="00C219F2" w:rsidP="00E5151C">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C7A07F2" w14:textId="77777777" w:rsidR="00C219F2" w:rsidRDefault="00C219F2" w:rsidP="00E5151C">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FA443" w14:textId="77777777" w:rsidR="00C219F2" w:rsidRDefault="00C219F2" w:rsidP="00E5151C">
            <w:pPr>
              <w:pStyle w:val="TAC"/>
              <w:rPr>
                <w:szCs w:val="18"/>
                <w:lang w:val="en-US" w:eastAsia="zh-CN"/>
              </w:rPr>
            </w:pPr>
            <w:r>
              <w:rPr>
                <w:rFonts w:hint="eastAsia"/>
                <w:szCs w:val="18"/>
                <w:lang w:val="en-US" w:eastAsia="zh-CN"/>
              </w:rPr>
              <w:t>0</w:t>
            </w:r>
          </w:p>
        </w:tc>
      </w:tr>
      <w:tr w:rsidR="00C219F2" w14:paraId="0B7ACED5"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2AB4B7F9" w14:textId="77777777" w:rsidR="00C219F2" w:rsidRDefault="00C219F2" w:rsidP="00E5151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028EB4" w14:textId="77777777" w:rsidR="00C219F2" w:rsidRDefault="00C219F2" w:rsidP="00E5151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297D45" w14:textId="77777777" w:rsidR="00C219F2" w:rsidRDefault="00C219F2" w:rsidP="00E5151C">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3DB7BBA0" w14:textId="77777777" w:rsidR="00C219F2" w:rsidRDefault="00C219F2" w:rsidP="00E5151C">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5B0C2" w14:textId="77777777" w:rsidR="00C219F2" w:rsidRDefault="00C219F2" w:rsidP="00E5151C">
            <w:pPr>
              <w:pStyle w:val="TAC"/>
              <w:rPr>
                <w:szCs w:val="18"/>
                <w:lang w:val="en-US" w:eastAsia="zh-CN"/>
              </w:rPr>
            </w:pPr>
          </w:p>
        </w:tc>
      </w:tr>
      <w:tr w:rsidR="00C219F2" w14:paraId="6BADF383"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015D7861" w14:textId="77777777" w:rsidR="00C219F2" w:rsidRDefault="00C219F2" w:rsidP="00E5151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DFE126" w14:textId="77777777" w:rsidR="00C219F2" w:rsidRDefault="00C219F2" w:rsidP="00E5151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CD6CB0" w14:textId="77777777" w:rsidR="00C219F2" w:rsidRDefault="00C219F2" w:rsidP="00E5151C">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FCF60F3" w14:textId="77777777" w:rsidR="00C219F2" w:rsidRDefault="00C219F2" w:rsidP="00E5151C">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708EB" w14:textId="77777777" w:rsidR="00C219F2" w:rsidRDefault="00C219F2" w:rsidP="00E5151C">
            <w:pPr>
              <w:pStyle w:val="TAC"/>
              <w:rPr>
                <w:szCs w:val="18"/>
                <w:lang w:val="en-US" w:eastAsia="zh-CN"/>
              </w:rPr>
            </w:pPr>
            <w:r>
              <w:rPr>
                <w:lang w:val="en-US" w:eastAsia="zh-CN"/>
              </w:rPr>
              <w:t>4 and 5</w:t>
            </w:r>
          </w:p>
        </w:tc>
      </w:tr>
      <w:tr w:rsidR="00C219F2" w14:paraId="0E72E186"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3E81F" w14:textId="77777777" w:rsidR="00C219F2" w:rsidRDefault="00C219F2" w:rsidP="00E5151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CA6BC" w14:textId="77777777" w:rsidR="00C219F2" w:rsidRDefault="00C219F2" w:rsidP="00E5151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2539FC" w14:textId="77777777" w:rsidR="00C219F2" w:rsidRDefault="00C219F2" w:rsidP="00E5151C">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3F2E6186" w14:textId="77777777" w:rsidR="00C219F2" w:rsidRDefault="00C219F2" w:rsidP="00E5151C">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01783" w14:textId="77777777" w:rsidR="00C219F2" w:rsidRDefault="00C219F2" w:rsidP="00E5151C">
            <w:pPr>
              <w:pStyle w:val="TAC"/>
              <w:rPr>
                <w:szCs w:val="18"/>
                <w:lang w:val="en-US" w:eastAsia="zh-CN"/>
              </w:rPr>
            </w:pPr>
          </w:p>
        </w:tc>
      </w:tr>
      <w:tr w:rsidR="00C219F2" w14:paraId="62CEB2C1"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427891" w14:textId="77777777" w:rsidR="00C219F2" w:rsidRDefault="00C219F2" w:rsidP="00E5151C">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836EE" w14:textId="77777777" w:rsidR="00C219F2" w:rsidRDefault="00C219F2" w:rsidP="00E5151C">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110023A7" w14:textId="77777777" w:rsidR="00C219F2" w:rsidRDefault="00C219F2" w:rsidP="00E5151C">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647351" w14:textId="77777777" w:rsidR="00C219F2" w:rsidRDefault="00C219F2" w:rsidP="00E5151C">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8C65D" w14:textId="77777777" w:rsidR="00C219F2" w:rsidRDefault="00C219F2" w:rsidP="00E5151C">
            <w:pPr>
              <w:pStyle w:val="TAC"/>
              <w:rPr>
                <w:szCs w:val="18"/>
                <w:lang w:val="en-US" w:eastAsia="zh-CN"/>
              </w:rPr>
            </w:pPr>
            <w:r>
              <w:rPr>
                <w:szCs w:val="18"/>
                <w:lang w:val="en-US" w:eastAsia="zh-CN"/>
              </w:rPr>
              <w:t>0</w:t>
            </w:r>
          </w:p>
        </w:tc>
      </w:tr>
      <w:tr w:rsidR="00C219F2" w14:paraId="6D102CD4"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C6F34" w14:textId="77777777" w:rsidR="00C219F2" w:rsidRDefault="00C219F2" w:rsidP="00E5151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2F69C" w14:textId="77777777" w:rsidR="00C219F2" w:rsidRDefault="00C219F2" w:rsidP="00E5151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2B748C" w14:textId="77777777" w:rsidR="00C219F2" w:rsidRDefault="00C219F2" w:rsidP="00E5151C">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C22E957" w14:textId="77777777" w:rsidR="00C219F2" w:rsidRDefault="00C219F2" w:rsidP="00E5151C">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E7736" w14:textId="77777777" w:rsidR="00C219F2" w:rsidRDefault="00C219F2" w:rsidP="00E5151C">
            <w:pPr>
              <w:pStyle w:val="TAC"/>
              <w:rPr>
                <w:szCs w:val="18"/>
                <w:lang w:val="en-US" w:eastAsia="zh-CN"/>
              </w:rPr>
            </w:pPr>
          </w:p>
        </w:tc>
      </w:tr>
      <w:tr w:rsidR="00C219F2" w14:paraId="01309188"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4B588" w14:textId="77777777" w:rsidR="00C219F2" w:rsidRDefault="00C219F2" w:rsidP="00E5151C">
            <w:pPr>
              <w:pStyle w:val="TAC"/>
              <w:rPr>
                <w:szCs w:val="18"/>
                <w:lang w:val="en-US" w:eastAsia="zh-CN"/>
              </w:rPr>
            </w:pPr>
            <w:bookmarkStart w:id="10" w:name="OLE_LINK31"/>
            <w:r>
              <w:rPr>
                <w:szCs w:val="18"/>
                <w:lang w:val="en-US" w:eastAsia="zh-CN"/>
              </w:rPr>
              <w:t>CA_n3A-n26(2A)</w:t>
            </w:r>
            <w:bookmarkEnd w:id="10"/>
          </w:p>
        </w:tc>
        <w:tc>
          <w:tcPr>
            <w:tcW w:w="1690" w:type="dxa"/>
            <w:tcBorders>
              <w:top w:val="single" w:sz="4" w:space="0" w:color="auto"/>
              <w:left w:val="single" w:sz="4" w:space="0" w:color="auto"/>
              <w:bottom w:val="nil"/>
              <w:right w:val="single" w:sz="4" w:space="0" w:color="auto"/>
            </w:tcBorders>
            <w:shd w:val="clear" w:color="auto" w:fill="auto"/>
            <w:vAlign w:val="center"/>
          </w:tcPr>
          <w:p w14:paraId="0404E745" w14:textId="77777777" w:rsidR="00C219F2" w:rsidRDefault="00C219F2" w:rsidP="00E5151C">
            <w:pPr>
              <w:pStyle w:val="TAC"/>
              <w:rPr>
                <w:szCs w:val="18"/>
                <w:lang w:eastAsia="zh-CN"/>
              </w:rPr>
            </w:pPr>
            <w:r>
              <w:rPr>
                <w:szCs w:val="18"/>
                <w:lang w:eastAsia="zh-CN"/>
              </w:rPr>
              <w:t>CA_n26(2A)</w:t>
            </w:r>
          </w:p>
          <w:p w14:paraId="4B28F2C5" w14:textId="77777777" w:rsidR="00C219F2" w:rsidRDefault="00C219F2" w:rsidP="00E5151C">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7CF64BF3" w14:textId="77777777" w:rsidR="00C219F2" w:rsidRDefault="00C219F2" w:rsidP="00E5151C">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CCA80F" w14:textId="77777777" w:rsidR="00C219F2" w:rsidRDefault="00C219F2" w:rsidP="00E5151C">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807D0" w14:textId="77777777" w:rsidR="00C219F2" w:rsidRDefault="00C219F2" w:rsidP="00E5151C">
            <w:pPr>
              <w:pStyle w:val="TAC"/>
              <w:rPr>
                <w:szCs w:val="18"/>
                <w:lang w:val="en-US" w:eastAsia="zh-CN"/>
              </w:rPr>
            </w:pPr>
            <w:r>
              <w:rPr>
                <w:szCs w:val="18"/>
                <w:lang w:val="en-US" w:eastAsia="zh-CN"/>
              </w:rPr>
              <w:t>0</w:t>
            </w:r>
          </w:p>
        </w:tc>
      </w:tr>
      <w:tr w:rsidR="00C219F2" w14:paraId="073B03CC"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4BAF26" w14:textId="77777777" w:rsidR="00C219F2" w:rsidRDefault="00C219F2" w:rsidP="00E5151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B2D1B" w14:textId="77777777" w:rsidR="00C219F2" w:rsidRDefault="00C219F2" w:rsidP="00E5151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74E441E" w14:textId="77777777" w:rsidR="00C219F2" w:rsidRDefault="00C219F2" w:rsidP="00E5151C">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980E88" w14:textId="77777777" w:rsidR="00C219F2" w:rsidRDefault="00C219F2" w:rsidP="00E5151C">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27D3B" w14:textId="77777777" w:rsidR="00C219F2" w:rsidRDefault="00C219F2" w:rsidP="00E5151C">
            <w:pPr>
              <w:pStyle w:val="TAC"/>
              <w:rPr>
                <w:szCs w:val="18"/>
                <w:lang w:val="en-US" w:eastAsia="zh-CN"/>
              </w:rPr>
            </w:pPr>
          </w:p>
        </w:tc>
      </w:tr>
      <w:tr w:rsidR="00C219F2" w14:paraId="1B4A9AF3"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D67E5" w14:textId="77777777" w:rsidR="00C219F2" w:rsidRDefault="00C219F2" w:rsidP="00E5151C">
            <w:pPr>
              <w:pStyle w:val="TAC"/>
              <w:rPr>
                <w:szCs w:val="18"/>
                <w:lang w:val="en-US" w:eastAsia="zh-CN"/>
              </w:rPr>
            </w:pPr>
            <w:bookmarkStart w:id="11" w:name="OLE_LINK32"/>
            <w:r>
              <w:rPr>
                <w:szCs w:val="18"/>
                <w:lang w:val="en-US" w:eastAsia="zh-CN"/>
              </w:rPr>
              <w:t>CA_n3B-n26A</w:t>
            </w:r>
            <w:bookmarkEnd w:id="11"/>
          </w:p>
        </w:tc>
        <w:tc>
          <w:tcPr>
            <w:tcW w:w="1690" w:type="dxa"/>
            <w:tcBorders>
              <w:top w:val="single" w:sz="4" w:space="0" w:color="auto"/>
              <w:left w:val="single" w:sz="4" w:space="0" w:color="auto"/>
              <w:bottom w:val="nil"/>
              <w:right w:val="single" w:sz="4" w:space="0" w:color="auto"/>
            </w:tcBorders>
            <w:shd w:val="clear" w:color="auto" w:fill="auto"/>
            <w:vAlign w:val="center"/>
          </w:tcPr>
          <w:p w14:paraId="6357C4A2" w14:textId="77777777" w:rsidR="00C219F2" w:rsidRDefault="00C219F2" w:rsidP="00E5151C">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391F7237" w14:textId="77777777" w:rsidR="00C219F2" w:rsidRDefault="00C219F2" w:rsidP="00E5151C">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6D6906" w14:textId="77777777" w:rsidR="00C219F2" w:rsidRDefault="00C219F2" w:rsidP="00E5151C">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2B1C5" w14:textId="77777777" w:rsidR="00C219F2" w:rsidRDefault="00C219F2" w:rsidP="00E5151C">
            <w:pPr>
              <w:pStyle w:val="TAC"/>
              <w:rPr>
                <w:szCs w:val="18"/>
                <w:lang w:val="en-US" w:eastAsia="zh-CN"/>
              </w:rPr>
            </w:pPr>
            <w:r>
              <w:rPr>
                <w:szCs w:val="18"/>
                <w:lang w:val="en-US" w:eastAsia="zh-CN"/>
              </w:rPr>
              <w:t>0</w:t>
            </w:r>
          </w:p>
        </w:tc>
      </w:tr>
      <w:tr w:rsidR="00C219F2" w14:paraId="6E577A7C"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272197" w14:textId="77777777" w:rsidR="00C219F2" w:rsidRDefault="00C219F2" w:rsidP="00E5151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05202" w14:textId="77777777" w:rsidR="00C219F2" w:rsidRDefault="00C219F2" w:rsidP="00E5151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96DA63" w14:textId="77777777" w:rsidR="00C219F2" w:rsidRDefault="00C219F2" w:rsidP="00E5151C">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C44E2A0" w14:textId="77777777" w:rsidR="00C219F2" w:rsidRDefault="00C219F2" w:rsidP="00E5151C">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70C16" w14:textId="77777777" w:rsidR="00C219F2" w:rsidRDefault="00C219F2" w:rsidP="00E5151C">
            <w:pPr>
              <w:pStyle w:val="TAC"/>
              <w:rPr>
                <w:szCs w:val="18"/>
                <w:lang w:val="en-US" w:eastAsia="zh-CN"/>
              </w:rPr>
            </w:pPr>
          </w:p>
        </w:tc>
      </w:tr>
      <w:tr w:rsidR="00C219F2" w14:paraId="33AE5C6A"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2E6BA" w14:textId="77777777" w:rsidR="00C219F2" w:rsidRDefault="00C219F2" w:rsidP="00E5151C">
            <w:pPr>
              <w:pStyle w:val="TAC"/>
              <w:rPr>
                <w:szCs w:val="18"/>
                <w:lang w:val="en-US" w:eastAsia="zh-CN"/>
              </w:rPr>
            </w:pPr>
            <w:bookmarkStart w:id="12" w:name="OLE_LINK33"/>
            <w:r>
              <w:rPr>
                <w:szCs w:val="18"/>
                <w:lang w:val="en-US" w:eastAsia="zh-CN"/>
              </w:rPr>
              <w:t>CA_n3B-n26(2A)</w:t>
            </w:r>
            <w:bookmarkEnd w:id="12"/>
          </w:p>
        </w:tc>
        <w:tc>
          <w:tcPr>
            <w:tcW w:w="1690" w:type="dxa"/>
            <w:tcBorders>
              <w:top w:val="single" w:sz="4" w:space="0" w:color="auto"/>
              <w:left w:val="single" w:sz="4" w:space="0" w:color="auto"/>
              <w:bottom w:val="nil"/>
              <w:right w:val="single" w:sz="4" w:space="0" w:color="auto"/>
            </w:tcBorders>
            <w:shd w:val="clear" w:color="auto" w:fill="auto"/>
            <w:vAlign w:val="center"/>
          </w:tcPr>
          <w:p w14:paraId="635A34D3" w14:textId="77777777" w:rsidR="00C219F2" w:rsidRDefault="00C219F2" w:rsidP="00E5151C">
            <w:pPr>
              <w:pStyle w:val="TAC"/>
              <w:rPr>
                <w:szCs w:val="18"/>
                <w:lang w:eastAsia="zh-CN"/>
              </w:rPr>
            </w:pPr>
            <w:r>
              <w:rPr>
                <w:szCs w:val="18"/>
                <w:lang w:eastAsia="zh-CN"/>
              </w:rPr>
              <w:t>CA_n26(2A)</w:t>
            </w:r>
          </w:p>
          <w:p w14:paraId="16A978E4" w14:textId="77777777" w:rsidR="00C219F2" w:rsidRDefault="00C219F2" w:rsidP="00E5151C">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7E8F8E6D" w14:textId="77777777" w:rsidR="00C219F2" w:rsidRDefault="00C219F2" w:rsidP="00E5151C">
            <w:pPr>
              <w:pStyle w:val="TAC"/>
              <w:rPr>
                <w:rFonts w:cs="Arial"/>
                <w:kern w:val="2"/>
                <w:szCs w:val="18"/>
                <w:lang w:val="en-US" w:eastAsia="zh-CN"/>
              </w:rPr>
            </w:pPr>
            <w:bookmarkStart w:id="13" w:name="OLE_LINK1"/>
            <w:r>
              <w:rPr>
                <w:lang w:val="en-US" w:eastAsia="zh-CN"/>
              </w:rPr>
              <w:t>n3</w:t>
            </w:r>
            <w:bookmarkEnd w:id="13"/>
          </w:p>
        </w:tc>
        <w:tc>
          <w:tcPr>
            <w:tcW w:w="4081" w:type="dxa"/>
            <w:tcBorders>
              <w:top w:val="single" w:sz="4" w:space="0" w:color="auto"/>
              <w:left w:val="single" w:sz="4" w:space="0" w:color="auto"/>
              <w:bottom w:val="single" w:sz="4" w:space="0" w:color="auto"/>
              <w:right w:val="single" w:sz="4" w:space="0" w:color="auto"/>
            </w:tcBorders>
            <w:vAlign w:val="center"/>
          </w:tcPr>
          <w:p w14:paraId="6457F65D" w14:textId="77777777" w:rsidR="00C219F2" w:rsidRDefault="00C219F2" w:rsidP="00E5151C">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336E9" w14:textId="77777777" w:rsidR="00C219F2" w:rsidRDefault="00C219F2" w:rsidP="00E5151C">
            <w:pPr>
              <w:pStyle w:val="TAC"/>
              <w:rPr>
                <w:szCs w:val="18"/>
                <w:lang w:val="en-US" w:eastAsia="zh-CN"/>
              </w:rPr>
            </w:pPr>
            <w:r>
              <w:rPr>
                <w:szCs w:val="18"/>
                <w:lang w:val="en-US" w:eastAsia="zh-CN"/>
              </w:rPr>
              <w:t>0</w:t>
            </w:r>
          </w:p>
        </w:tc>
      </w:tr>
      <w:tr w:rsidR="00C219F2" w14:paraId="70BA99D7"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C2B32" w14:textId="77777777" w:rsidR="00C219F2" w:rsidRDefault="00C219F2" w:rsidP="00E5151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B1EB17" w14:textId="77777777" w:rsidR="00C219F2" w:rsidRDefault="00C219F2" w:rsidP="00E5151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694A79A" w14:textId="77777777" w:rsidR="00C219F2" w:rsidRDefault="00C219F2" w:rsidP="00E5151C">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EE750C" w14:textId="77777777" w:rsidR="00C219F2" w:rsidRDefault="00C219F2" w:rsidP="00E5151C">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D0661" w14:textId="77777777" w:rsidR="00C219F2" w:rsidRDefault="00C219F2" w:rsidP="00E5151C">
            <w:pPr>
              <w:pStyle w:val="TAC"/>
              <w:rPr>
                <w:szCs w:val="18"/>
                <w:lang w:val="en-US" w:eastAsia="zh-CN"/>
              </w:rPr>
            </w:pPr>
          </w:p>
        </w:tc>
      </w:tr>
      <w:tr w:rsidR="00C219F2" w14:paraId="00938AF6"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ACCECE" w14:textId="77777777" w:rsidR="00C219F2" w:rsidRDefault="00C219F2" w:rsidP="00E5151C">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69EDD" w14:textId="77777777" w:rsidR="00C219F2" w:rsidRDefault="00C219F2" w:rsidP="00E5151C">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50893896" w14:textId="77777777" w:rsidR="00C219F2" w:rsidRDefault="00C219F2" w:rsidP="00E5151C">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3B4CA417" w14:textId="77777777" w:rsidR="00C219F2" w:rsidRDefault="00C219F2" w:rsidP="00E5151C">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3FD8C8" w14:textId="77777777" w:rsidR="00C219F2" w:rsidRDefault="00C219F2" w:rsidP="00E5151C">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C1CA3" w14:textId="77777777" w:rsidR="00C219F2" w:rsidRDefault="00C219F2" w:rsidP="00E5151C">
            <w:pPr>
              <w:pStyle w:val="TAC"/>
              <w:rPr>
                <w:szCs w:val="18"/>
                <w:lang w:val="en-US" w:eastAsia="zh-CN"/>
              </w:rPr>
            </w:pPr>
            <w:r>
              <w:rPr>
                <w:rFonts w:hint="eastAsia"/>
                <w:szCs w:val="18"/>
                <w:lang w:val="en-US" w:eastAsia="zh-CN"/>
              </w:rPr>
              <w:t>0</w:t>
            </w:r>
          </w:p>
        </w:tc>
      </w:tr>
      <w:tr w:rsidR="00C219F2" w14:paraId="4D7204E8"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3746A881"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BB2BFD" w14:textId="77777777" w:rsidR="00C219F2" w:rsidRDefault="00C219F2" w:rsidP="00E5151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936706" w14:textId="77777777" w:rsidR="00C219F2" w:rsidRDefault="00C219F2" w:rsidP="00E5151C">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E40A0C" w14:textId="77777777" w:rsidR="00C219F2" w:rsidRDefault="00C219F2" w:rsidP="00E5151C">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26965" w14:textId="77777777" w:rsidR="00C219F2" w:rsidRDefault="00C219F2" w:rsidP="00E5151C">
            <w:pPr>
              <w:pStyle w:val="TAC"/>
              <w:rPr>
                <w:szCs w:val="18"/>
                <w:lang w:val="en-US" w:eastAsia="zh-CN"/>
              </w:rPr>
            </w:pPr>
          </w:p>
        </w:tc>
      </w:tr>
      <w:tr w:rsidR="00C219F2" w14:paraId="19E81387"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2A33217B"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98466D" w14:textId="77777777" w:rsidR="00C219F2" w:rsidRDefault="00C219F2" w:rsidP="00E5151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D275CD" w14:textId="77777777" w:rsidR="00C219F2" w:rsidRDefault="00C219F2" w:rsidP="00E5151C">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FE07C7" w14:textId="77777777" w:rsidR="00C219F2" w:rsidRDefault="00C219F2" w:rsidP="00E5151C">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D09A7" w14:textId="77777777" w:rsidR="00C219F2" w:rsidRDefault="00C219F2" w:rsidP="00E5151C">
            <w:pPr>
              <w:pStyle w:val="TAC"/>
              <w:rPr>
                <w:szCs w:val="18"/>
                <w:lang w:val="en-US" w:eastAsia="zh-CN"/>
              </w:rPr>
            </w:pPr>
            <w:r>
              <w:rPr>
                <w:rFonts w:hint="eastAsia"/>
                <w:szCs w:val="18"/>
                <w:lang w:val="en-US" w:eastAsia="zh-CN"/>
              </w:rPr>
              <w:t>1</w:t>
            </w:r>
          </w:p>
        </w:tc>
      </w:tr>
      <w:tr w:rsidR="00C219F2" w14:paraId="065A7D14"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7741DCEF"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C5B430" w14:textId="77777777" w:rsidR="00C219F2" w:rsidRDefault="00C219F2" w:rsidP="00E5151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9E568D" w14:textId="77777777" w:rsidR="00C219F2" w:rsidRDefault="00C219F2" w:rsidP="00E5151C">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6B3325" w14:textId="77777777" w:rsidR="00C219F2" w:rsidRDefault="00C219F2" w:rsidP="00E5151C">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5D6B3" w14:textId="77777777" w:rsidR="00C219F2" w:rsidRDefault="00C219F2" w:rsidP="00E5151C">
            <w:pPr>
              <w:pStyle w:val="TAC"/>
              <w:rPr>
                <w:szCs w:val="18"/>
                <w:lang w:val="en-US" w:eastAsia="zh-CN"/>
              </w:rPr>
            </w:pPr>
          </w:p>
        </w:tc>
      </w:tr>
      <w:tr w:rsidR="00C219F2" w14:paraId="03843D76"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587D18E5"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30DE9C" w14:textId="77777777" w:rsidR="00C219F2" w:rsidRDefault="00C219F2" w:rsidP="00E5151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D8E336" w14:textId="77777777" w:rsidR="00C219F2" w:rsidRDefault="00C219F2" w:rsidP="00E5151C">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914E9C" w14:textId="77777777" w:rsidR="00C219F2" w:rsidRDefault="00C219F2" w:rsidP="00E5151C">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16ECB" w14:textId="77777777" w:rsidR="00C219F2" w:rsidRDefault="00C219F2" w:rsidP="00E5151C">
            <w:pPr>
              <w:pStyle w:val="TAC"/>
              <w:rPr>
                <w:szCs w:val="18"/>
                <w:lang w:val="en-US" w:eastAsia="zh-CN"/>
              </w:rPr>
            </w:pPr>
            <w:r>
              <w:rPr>
                <w:rFonts w:hint="eastAsia"/>
                <w:szCs w:val="18"/>
                <w:lang w:val="en-US" w:eastAsia="zh-CN"/>
              </w:rPr>
              <w:t>2</w:t>
            </w:r>
          </w:p>
        </w:tc>
      </w:tr>
      <w:tr w:rsidR="00C219F2" w14:paraId="348C7A31"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033697EF"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6F6AEA" w14:textId="77777777" w:rsidR="00C219F2" w:rsidRDefault="00C219F2" w:rsidP="00E5151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656A9A" w14:textId="77777777" w:rsidR="00C219F2" w:rsidRDefault="00C219F2" w:rsidP="00E5151C">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B76D63" w14:textId="77777777" w:rsidR="00C219F2" w:rsidRDefault="00C219F2" w:rsidP="00E5151C">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C47D4" w14:textId="77777777" w:rsidR="00C219F2" w:rsidRDefault="00C219F2" w:rsidP="00E5151C">
            <w:pPr>
              <w:pStyle w:val="TAC"/>
              <w:rPr>
                <w:szCs w:val="18"/>
                <w:lang w:val="en-US" w:eastAsia="zh-CN"/>
              </w:rPr>
            </w:pPr>
          </w:p>
        </w:tc>
      </w:tr>
      <w:tr w:rsidR="00C219F2" w14:paraId="128AC417"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0C386C0A" w14:textId="77777777" w:rsidR="00C219F2" w:rsidRDefault="00C219F2" w:rsidP="00E5151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9584FC" w14:textId="77777777" w:rsidR="00C219F2" w:rsidRDefault="00C219F2" w:rsidP="00E5151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21BB114" w14:textId="77777777" w:rsidR="00C219F2" w:rsidRDefault="00C219F2" w:rsidP="00E5151C">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653E15" w14:textId="77777777" w:rsidR="00C219F2" w:rsidRDefault="00C219F2" w:rsidP="00E5151C">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B8218" w14:textId="77777777" w:rsidR="00C219F2" w:rsidRDefault="00C219F2" w:rsidP="00E5151C">
            <w:pPr>
              <w:pStyle w:val="TAC"/>
              <w:rPr>
                <w:lang w:val="en-US" w:eastAsia="zh-CN"/>
              </w:rPr>
            </w:pPr>
            <w:r>
              <w:rPr>
                <w:szCs w:val="18"/>
                <w:lang w:val="en-US" w:eastAsia="zh-CN"/>
              </w:rPr>
              <w:t>3</w:t>
            </w:r>
          </w:p>
        </w:tc>
      </w:tr>
      <w:tr w:rsidR="00C219F2" w14:paraId="3C9D29EB"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70915303" w14:textId="77777777" w:rsidR="00C219F2" w:rsidRDefault="00C219F2" w:rsidP="00E5151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2A7DD3" w14:textId="77777777" w:rsidR="00C219F2" w:rsidRDefault="00C219F2" w:rsidP="00E5151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329B224" w14:textId="77777777" w:rsidR="00C219F2" w:rsidRDefault="00C219F2" w:rsidP="00E5151C">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A3C22D" w14:textId="77777777" w:rsidR="00C219F2" w:rsidRDefault="00C219F2" w:rsidP="00E5151C">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D33E8" w14:textId="77777777" w:rsidR="00C219F2" w:rsidRDefault="00C219F2" w:rsidP="00E5151C">
            <w:pPr>
              <w:pStyle w:val="TAC"/>
              <w:rPr>
                <w:lang w:val="en-US" w:eastAsia="zh-CN"/>
              </w:rPr>
            </w:pPr>
          </w:p>
        </w:tc>
      </w:tr>
      <w:tr w:rsidR="00C219F2" w14:paraId="0AEC325D"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745DDFA7" w14:textId="77777777" w:rsidR="00C219F2" w:rsidRDefault="00C219F2" w:rsidP="00E5151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5A0E37" w14:textId="77777777" w:rsidR="00C219F2" w:rsidRDefault="00C219F2" w:rsidP="00E5151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9E03A42" w14:textId="77777777" w:rsidR="00C219F2" w:rsidRDefault="00C219F2" w:rsidP="00E5151C">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27CD7F" w14:textId="77777777" w:rsidR="00C219F2" w:rsidRDefault="00C219F2" w:rsidP="00E5151C">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33A9C" w14:textId="77777777" w:rsidR="00C219F2" w:rsidRDefault="00C219F2" w:rsidP="00E5151C">
            <w:pPr>
              <w:pStyle w:val="TAC"/>
              <w:rPr>
                <w:lang w:val="en-US" w:eastAsia="zh-CN"/>
              </w:rPr>
            </w:pPr>
            <w:r>
              <w:rPr>
                <w:lang w:val="en-US" w:eastAsia="zh-CN"/>
              </w:rPr>
              <w:t>4 and 5</w:t>
            </w:r>
          </w:p>
        </w:tc>
      </w:tr>
      <w:tr w:rsidR="00C219F2" w14:paraId="13D5FB23"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4DC66" w14:textId="77777777" w:rsidR="00C219F2" w:rsidRDefault="00C219F2" w:rsidP="00E5151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7FAE4" w14:textId="77777777" w:rsidR="00C219F2" w:rsidRDefault="00C219F2" w:rsidP="00E5151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D80BB64" w14:textId="77777777" w:rsidR="00C219F2" w:rsidRDefault="00C219F2" w:rsidP="00E5151C">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A1DEDE" w14:textId="77777777" w:rsidR="00C219F2" w:rsidRDefault="00C219F2" w:rsidP="00E5151C">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FC7F0" w14:textId="77777777" w:rsidR="00C219F2" w:rsidRDefault="00C219F2" w:rsidP="00E5151C">
            <w:pPr>
              <w:pStyle w:val="TAC"/>
              <w:rPr>
                <w:lang w:val="en-US" w:eastAsia="zh-CN"/>
              </w:rPr>
            </w:pPr>
          </w:p>
        </w:tc>
      </w:tr>
      <w:tr w:rsidR="00C219F2" w14:paraId="13D55B04" w14:textId="77777777" w:rsidTr="00E5151C">
        <w:trPr>
          <w:trHeight w:val="187"/>
        </w:trPr>
        <w:tc>
          <w:tcPr>
            <w:tcW w:w="1983" w:type="dxa"/>
            <w:tcBorders>
              <w:left w:val="single" w:sz="4" w:space="0" w:color="auto"/>
              <w:bottom w:val="nil"/>
              <w:right w:val="single" w:sz="4" w:space="0" w:color="auto"/>
            </w:tcBorders>
            <w:shd w:val="clear" w:color="auto" w:fill="auto"/>
            <w:vAlign w:val="center"/>
          </w:tcPr>
          <w:p w14:paraId="131022FE" w14:textId="77777777" w:rsidR="00C219F2" w:rsidRDefault="00C219F2" w:rsidP="00E5151C">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6D1B235E" w14:textId="77777777" w:rsidR="00C219F2" w:rsidRDefault="00C219F2" w:rsidP="00E5151C">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4528B6B9" w14:textId="77777777" w:rsidR="00C219F2" w:rsidRDefault="00C219F2" w:rsidP="00E5151C">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F6AE80" w14:textId="77777777" w:rsidR="00C219F2" w:rsidRDefault="00C219F2" w:rsidP="00E5151C">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23912F6E" w14:textId="77777777" w:rsidR="00C219F2" w:rsidRDefault="00C219F2" w:rsidP="00E5151C">
            <w:pPr>
              <w:pStyle w:val="TAC"/>
              <w:rPr>
                <w:lang w:val="en-US" w:eastAsia="zh-CN"/>
              </w:rPr>
            </w:pPr>
            <w:r>
              <w:rPr>
                <w:rFonts w:hint="eastAsia"/>
                <w:lang w:val="en-US" w:eastAsia="zh-CN"/>
              </w:rPr>
              <w:t>0</w:t>
            </w:r>
          </w:p>
        </w:tc>
      </w:tr>
      <w:tr w:rsidR="00C219F2" w14:paraId="5BB4080C"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169F0" w14:textId="77777777" w:rsidR="00C219F2" w:rsidRDefault="00C219F2" w:rsidP="00E5151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A12F2" w14:textId="77777777" w:rsidR="00C219F2" w:rsidRDefault="00C219F2" w:rsidP="00E5151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155CA60" w14:textId="77777777" w:rsidR="00C219F2" w:rsidRDefault="00C219F2" w:rsidP="00E5151C">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3416D0A" w14:textId="77777777" w:rsidR="00C219F2" w:rsidRDefault="00C219F2" w:rsidP="00E5151C">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0D9E6" w14:textId="77777777" w:rsidR="00C219F2" w:rsidRDefault="00C219F2" w:rsidP="00E5151C">
            <w:pPr>
              <w:pStyle w:val="TAC"/>
              <w:rPr>
                <w:lang w:val="en-US" w:eastAsia="zh-CN"/>
              </w:rPr>
            </w:pPr>
          </w:p>
        </w:tc>
      </w:tr>
      <w:tr w:rsidR="00C219F2" w14:paraId="24884399" w14:textId="77777777" w:rsidTr="00E5151C">
        <w:trPr>
          <w:trHeight w:val="187"/>
        </w:trPr>
        <w:tc>
          <w:tcPr>
            <w:tcW w:w="1983" w:type="dxa"/>
            <w:tcBorders>
              <w:left w:val="single" w:sz="4" w:space="0" w:color="auto"/>
              <w:bottom w:val="nil"/>
              <w:right w:val="single" w:sz="4" w:space="0" w:color="auto"/>
            </w:tcBorders>
            <w:shd w:val="clear" w:color="auto" w:fill="auto"/>
            <w:vAlign w:val="center"/>
          </w:tcPr>
          <w:p w14:paraId="24A596BE" w14:textId="77777777" w:rsidR="00C219F2" w:rsidRDefault="00C219F2" w:rsidP="00E5151C">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F94BD74" w14:textId="77777777" w:rsidR="00C219F2" w:rsidRDefault="00C219F2" w:rsidP="00E5151C">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8350175" w14:textId="77777777" w:rsidR="00C219F2" w:rsidRDefault="00C219F2" w:rsidP="00E5151C">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8591C9" w14:textId="77777777" w:rsidR="00C219F2" w:rsidRDefault="00C219F2" w:rsidP="00E5151C">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336B345" w14:textId="77777777" w:rsidR="00C219F2" w:rsidRDefault="00C219F2" w:rsidP="00E5151C">
            <w:pPr>
              <w:pStyle w:val="TAC"/>
              <w:rPr>
                <w:rFonts w:cs="Arial"/>
                <w:szCs w:val="18"/>
                <w:lang w:val="en-US" w:eastAsia="zh-CN"/>
              </w:rPr>
            </w:pPr>
            <w:r>
              <w:rPr>
                <w:rFonts w:hint="eastAsia"/>
                <w:lang w:val="en-US" w:eastAsia="zh-CN"/>
              </w:rPr>
              <w:t>0</w:t>
            </w:r>
          </w:p>
        </w:tc>
      </w:tr>
      <w:tr w:rsidR="00C219F2" w14:paraId="56BCF5F1"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95FCC8" w14:textId="77777777" w:rsidR="00C219F2" w:rsidRDefault="00C219F2" w:rsidP="00E5151C">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F40FA" w14:textId="77777777" w:rsidR="00C219F2" w:rsidRDefault="00C219F2" w:rsidP="00E5151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F3C72C3" w14:textId="77777777" w:rsidR="00C219F2" w:rsidRDefault="00C219F2" w:rsidP="00E5151C">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D0B88AA" w14:textId="77777777" w:rsidR="00C219F2" w:rsidRDefault="00C219F2" w:rsidP="00E5151C">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6DC44" w14:textId="77777777" w:rsidR="00C219F2" w:rsidRDefault="00C219F2" w:rsidP="00E5151C">
            <w:pPr>
              <w:pStyle w:val="TAC"/>
              <w:rPr>
                <w:rFonts w:cs="Arial"/>
                <w:szCs w:val="18"/>
                <w:lang w:val="en-US" w:eastAsia="zh-CN"/>
              </w:rPr>
            </w:pPr>
          </w:p>
        </w:tc>
      </w:tr>
      <w:tr w:rsidR="00C219F2" w14:paraId="2E290A96" w14:textId="77777777" w:rsidTr="00E5151C">
        <w:trPr>
          <w:trHeight w:val="187"/>
        </w:trPr>
        <w:tc>
          <w:tcPr>
            <w:tcW w:w="1983" w:type="dxa"/>
            <w:tcBorders>
              <w:left w:val="single" w:sz="4" w:space="0" w:color="auto"/>
              <w:bottom w:val="nil"/>
              <w:right w:val="single" w:sz="4" w:space="0" w:color="auto"/>
            </w:tcBorders>
            <w:shd w:val="clear" w:color="auto" w:fill="auto"/>
            <w:vAlign w:val="center"/>
          </w:tcPr>
          <w:p w14:paraId="2A340534" w14:textId="77777777" w:rsidR="00C219F2" w:rsidRDefault="00C219F2" w:rsidP="00E5151C">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8B86FE3" w14:textId="77777777" w:rsidR="00C219F2" w:rsidRDefault="00C219F2" w:rsidP="00E5151C">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6A922B1" w14:textId="77777777" w:rsidR="00C219F2" w:rsidRDefault="00C219F2" w:rsidP="00E5151C">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A4C839" w14:textId="77777777" w:rsidR="00C219F2" w:rsidRDefault="00C219F2" w:rsidP="00E5151C">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9A23071" w14:textId="77777777" w:rsidR="00C219F2" w:rsidRDefault="00C219F2" w:rsidP="00E5151C">
            <w:pPr>
              <w:pStyle w:val="TAC"/>
              <w:rPr>
                <w:szCs w:val="18"/>
                <w:lang w:val="en-US" w:eastAsia="zh-CN"/>
              </w:rPr>
            </w:pPr>
            <w:r>
              <w:rPr>
                <w:rFonts w:cs="Arial"/>
                <w:szCs w:val="18"/>
                <w:lang w:val="en-US" w:eastAsia="zh-CN"/>
              </w:rPr>
              <w:t>0</w:t>
            </w:r>
          </w:p>
        </w:tc>
      </w:tr>
      <w:tr w:rsidR="00C219F2" w14:paraId="4DBB4742"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7787E46C" w14:textId="77777777" w:rsidR="00C219F2" w:rsidRDefault="00C219F2" w:rsidP="00E5151C">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52EB76" w14:textId="77777777" w:rsidR="00C219F2" w:rsidRDefault="00C219F2" w:rsidP="00E5151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F1FDAD2" w14:textId="77777777" w:rsidR="00C219F2" w:rsidRDefault="00C219F2" w:rsidP="00E5151C">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41A72AB" w14:textId="77777777" w:rsidR="00C219F2" w:rsidRDefault="00C219F2" w:rsidP="00E5151C">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DF5CC" w14:textId="77777777" w:rsidR="00C219F2" w:rsidRDefault="00C219F2" w:rsidP="00E5151C">
            <w:pPr>
              <w:pStyle w:val="TAC"/>
              <w:rPr>
                <w:szCs w:val="18"/>
                <w:lang w:val="en-US" w:eastAsia="zh-CN"/>
              </w:rPr>
            </w:pPr>
          </w:p>
        </w:tc>
      </w:tr>
      <w:tr w:rsidR="00C219F2" w14:paraId="741F8E48"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24A99901" w14:textId="77777777" w:rsidR="00C219F2" w:rsidRDefault="00C219F2" w:rsidP="00E5151C">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5F6FAA" w14:textId="77777777" w:rsidR="00C219F2" w:rsidRDefault="00C219F2" w:rsidP="00E5151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D4B9E5A" w14:textId="77777777" w:rsidR="00C219F2" w:rsidRDefault="00C219F2" w:rsidP="00E5151C">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06DB7A" w14:textId="77777777" w:rsidR="00C219F2" w:rsidRDefault="00C219F2" w:rsidP="00E5151C">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ED007" w14:textId="77777777" w:rsidR="00C219F2" w:rsidRDefault="00C219F2" w:rsidP="00E5151C">
            <w:pPr>
              <w:pStyle w:val="TAC"/>
              <w:rPr>
                <w:szCs w:val="18"/>
                <w:lang w:val="en-US" w:eastAsia="zh-CN"/>
              </w:rPr>
            </w:pPr>
            <w:r>
              <w:rPr>
                <w:rFonts w:hint="eastAsia"/>
                <w:szCs w:val="18"/>
                <w:lang w:val="en-US" w:eastAsia="zh-CN"/>
              </w:rPr>
              <w:t>4 and 5</w:t>
            </w:r>
          </w:p>
        </w:tc>
      </w:tr>
      <w:tr w:rsidR="00C219F2" w14:paraId="2594568D"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2562A" w14:textId="77777777" w:rsidR="00C219F2" w:rsidRDefault="00C219F2" w:rsidP="00E5151C">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08CC1" w14:textId="77777777" w:rsidR="00C219F2" w:rsidRDefault="00C219F2" w:rsidP="00E5151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2B4BFEC" w14:textId="77777777" w:rsidR="00C219F2" w:rsidRDefault="00C219F2" w:rsidP="00E5151C">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B33AB94" w14:textId="77777777" w:rsidR="00C219F2" w:rsidRDefault="00C219F2" w:rsidP="00E5151C">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A4DB9" w14:textId="77777777" w:rsidR="00C219F2" w:rsidRDefault="00C219F2" w:rsidP="00E5151C">
            <w:pPr>
              <w:pStyle w:val="TAC"/>
              <w:rPr>
                <w:szCs w:val="18"/>
                <w:lang w:val="en-US" w:eastAsia="zh-CN"/>
              </w:rPr>
            </w:pPr>
          </w:p>
        </w:tc>
      </w:tr>
      <w:tr w:rsidR="00C219F2" w14:paraId="137A8723"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9165F" w14:textId="77777777" w:rsidR="00C219F2" w:rsidRDefault="00C219F2" w:rsidP="00E5151C">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C085D" w14:textId="77777777" w:rsidR="00C219F2" w:rsidRPr="00EB12E6" w:rsidRDefault="00C219F2" w:rsidP="00E5151C">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n38</w:t>
            </w:r>
            <w:r w:rsidRPr="00EB12E6">
              <w:rPr>
                <w:lang w:val="sv-SE" w:eastAsia="ja-JP"/>
              </w:rPr>
              <w:t>A</w:t>
            </w:r>
          </w:p>
        </w:tc>
        <w:tc>
          <w:tcPr>
            <w:tcW w:w="730" w:type="dxa"/>
            <w:tcBorders>
              <w:left w:val="single" w:sz="4" w:space="0" w:color="auto"/>
              <w:bottom w:val="single" w:sz="4" w:space="0" w:color="auto"/>
              <w:right w:val="single" w:sz="4" w:space="0" w:color="auto"/>
            </w:tcBorders>
            <w:vAlign w:val="center"/>
          </w:tcPr>
          <w:p w14:paraId="6A89A70F" w14:textId="77777777" w:rsidR="00C219F2" w:rsidRDefault="00C219F2" w:rsidP="00E5151C">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DACB08" w14:textId="77777777" w:rsidR="00C219F2" w:rsidRDefault="00C219F2" w:rsidP="00E5151C">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BD0EB" w14:textId="77777777" w:rsidR="00C219F2" w:rsidRDefault="00C219F2" w:rsidP="00E5151C">
            <w:pPr>
              <w:pStyle w:val="TAC"/>
              <w:rPr>
                <w:szCs w:val="18"/>
                <w:lang w:val="en-US" w:eastAsia="zh-CN"/>
              </w:rPr>
            </w:pPr>
            <w:r>
              <w:rPr>
                <w:rFonts w:hint="eastAsia"/>
                <w:szCs w:val="18"/>
                <w:lang w:val="en-US" w:eastAsia="zh-CN"/>
              </w:rPr>
              <w:t>0</w:t>
            </w:r>
          </w:p>
        </w:tc>
      </w:tr>
      <w:tr w:rsidR="00C219F2" w14:paraId="2EA450A4"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F134B" w14:textId="77777777" w:rsidR="00C219F2" w:rsidRDefault="00C219F2" w:rsidP="00E5151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40C53" w14:textId="77777777" w:rsidR="00C219F2" w:rsidRPr="00EB12E6" w:rsidRDefault="00C219F2" w:rsidP="00E5151C">
            <w:pPr>
              <w:pStyle w:val="TAC"/>
              <w:rPr>
                <w:lang w:val="en-US"/>
              </w:rPr>
            </w:pPr>
          </w:p>
        </w:tc>
        <w:tc>
          <w:tcPr>
            <w:tcW w:w="730" w:type="dxa"/>
            <w:tcBorders>
              <w:left w:val="single" w:sz="4" w:space="0" w:color="auto"/>
              <w:bottom w:val="single" w:sz="4" w:space="0" w:color="auto"/>
              <w:right w:val="single" w:sz="4" w:space="0" w:color="auto"/>
            </w:tcBorders>
            <w:vAlign w:val="center"/>
          </w:tcPr>
          <w:p w14:paraId="71498B17" w14:textId="77777777" w:rsidR="00C219F2" w:rsidRDefault="00C219F2" w:rsidP="00E5151C">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69E160" w14:textId="77777777" w:rsidR="00C219F2" w:rsidRDefault="00C219F2" w:rsidP="00E5151C">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7E8A1" w14:textId="77777777" w:rsidR="00C219F2" w:rsidRDefault="00C219F2" w:rsidP="00E5151C">
            <w:pPr>
              <w:pStyle w:val="TAC"/>
              <w:rPr>
                <w:szCs w:val="18"/>
                <w:lang w:val="en-US" w:eastAsia="zh-CN"/>
              </w:rPr>
            </w:pPr>
          </w:p>
        </w:tc>
      </w:tr>
      <w:tr w:rsidR="00C219F2" w14:paraId="69E11FF3" w14:textId="77777777" w:rsidTr="00E5151C">
        <w:trPr>
          <w:trHeight w:val="90"/>
        </w:trPr>
        <w:tc>
          <w:tcPr>
            <w:tcW w:w="1983" w:type="dxa"/>
            <w:tcBorders>
              <w:left w:val="single" w:sz="4" w:space="0" w:color="auto"/>
              <w:bottom w:val="nil"/>
              <w:right w:val="single" w:sz="4" w:space="0" w:color="auto"/>
            </w:tcBorders>
            <w:shd w:val="clear" w:color="auto" w:fill="auto"/>
            <w:vAlign w:val="center"/>
          </w:tcPr>
          <w:p w14:paraId="70B6697C" w14:textId="77777777" w:rsidR="00C219F2" w:rsidRDefault="00C219F2" w:rsidP="00E5151C">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0F9A5F2" w14:textId="77777777" w:rsidR="00C219F2" w:rsidRPr="00EB12E6" w:rsidRDefault="00C219F2" w:rsidP="00E5151C">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45FFDF9" w14:textId="77777777" w:rsidR="00C219F2" w:rsidRDefault="00C219F2" w:rsidP="00E5151C">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9EF0C2" w14:textId="77777777" w:rsidR="00C219F2" w:rsidRDefault="00C219F2" w:rsidP="00E5151C">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986F7E7" w14:textId="77777777" w:rsidR="00C219F2" w:rsidRDefault="00C219F2" w:rsidP="00E5151C">
            <w:pPr>
              <w:pStyle w:val="TAC"/>
              <w:rPr>
                <w:szCs w:val="18"/>
                <w:lang w:val="en-US" w:eastAsia="zh-CN"/>
              </w:rPr>
            </w:pPr>
            <w:r>
              <w:rPr>
                <w:rFonts w:hint="eastAsia"/>
                <w:szCs w:val="18"/>
                <w:lang w:val="en-US" w:eastAsia="zh-CN"/>
              </w:rPr>
              <w:t>0</w:t>
            </w:r>
          </w:p>
        </w:tc>
      </w:tr>
      <w:tr w:rsidR="00C219F2" w14:paraId="4C18D6D4"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38E9B" w14:textId="77777777" w:rsidR="00C219F2" w:rsidRDefault="00C219F2" w:rsidP="00E5151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2CEA3" w14:textId="77777777" w:rsidR="00C219F2" w:rsidRPr="00EB12E6" w:rsidRDefault="00C219F2" w:rsidP="00E5151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4E26A6" w14:textId="77777777" w:rsidR="00C219F2" w:rsidRDefault="00C219F2" w:rsidP="00E5151C">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2D6335" w14:textId="77777777" w:rsidR="00C219F2" w:rsidRDefault="00C219F2" w:rsidP="00E5151C">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3A4DE" w14:textId="77777777" w:rsidR="00C219F2" w:rsidRDefault="00C219F2" w:rsidP="00E5151C">
            <w:pPr>
              <w:pStyle w:val="TAC"/>
              <w:rPr>
                <w:szCs w:val="18"/>
                <w:lang w:val="en-US" w:eastAsia="zh-CN"/>
              </w:rPr>
            </w:pPr>
          </w:p>
        </w:tc>
      </w:tr>
      <w:tr w:rsidR="00C219F2" w14:paraId="371BB1C5"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6585B" w14:textId="77777777" w:rsidR="00C219F2" w:rsidRDefault="00C219F2" w:rsidP="00E5151C">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896FD" w14:textId="77777777" w:rsidR="00C219F2" w:rsidRPr="00EB12E6" w:rsidRDefault="00C219F2" w:rsidP="00E5151C">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B55288" w14:textId="77777777" w:rsidR="00C219F2" w:rsidRDefault="00C219F2" w:rsidP="00E5151C">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2C1775" w14:textId="77777777" w:rsidR="00C219F2" w:rsidRDefault="00C219F2" w:rsidP="00E5151C">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C9423" w14:textId="77777777" w:rsidR="00C219F2" w:rsidRDefault="00C219F2" w:rsidP="00E5151C">
            <w:pPr>
              <w:pStyle w:val="TAC"/>
              <w:rPr>
                <w:szCs w:val="18"/>
                <w:lang w:val="en-US" w:eastAsia="zh-CN"/>
              </w:rPr>
            </w:pPr>
            <w:r>
              <w:rPr>
                <w:rFonts w:hint="eastAsia"/>
                <w:szCs w:val="18"/>
                <w:lang w:val="en-US" w:eastAsia="zh-CN"/>
              </w:rPr>
              <w:t>0</w:t>
            </w:r>
          </w:p>
        </w:tc>
      </w:tr>
      <w:tr w:rsidR="00C219F2" w14:paraId="673C59EA"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FAF1A" w14:textId="77777777" w:rsidR="00C219F2" w:rsidRDefault="00C219F2" w:rsidP="00E5151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D5ECD" w14:textId="77777777" w:rsidR="00C219F2" w:rsidRPr="00EB12E6" w:rsidRDefault="00C219F2" w:rsidP="00E5151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DA9698" w14:textId="77777777" w:rsidR="00C219F2" w:rsidRDefault="00C219F2" w:rsidP="00E5151C">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3D020EF" w14:textId="77777777" w:rsidR="00C219F2" w:rsidRDefault="00C219F2" w:rsidP="00E5151C">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C30E3" w14:textId="77777777" w:rsidR="00C219F2" w:rsidRDefault="00C219F2" w:rsidP="00E5151C">
            <w:pPr>
              <w:pStyle w:val="TAC"/>
              <w:rPr>
                <w:szCs w:val="18"/>
                <w:lang w:val="en-US" w:eastAsia="zh-CN"/>
              </w:rPr>
            </w:pPr>
          </w:p>
        </w:tc>
      </w:tr>
      <w:tr w:rsidR="00C219F2" w14:paraId="1C6C65E2"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5263F7" w14:textId="77777777" w:rsidR="00C219F2" w:rsidRDefault="00C219F2" w:rsidP="00E5151C">
            <w:pPr>
              <w:pStyle w:val="TAC"/>
              <w:overflowPunct w:val="0"/>
              <w:autoSpaceDE w:val="0"/>
              <w:autoSpaceDN w:val="0"/>
              <w:adjustRightInd w:val="0"/>
              <w:rPr>
                <w:szCs w:val="18"/>
                <w:lang w:val="en-US" w:eastAsia="zh-CN"/>
              </w:rPr>
            </w:pPr>
            <w:bookmarkStart w:id="14" w:name="OLE_LINK34"/>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bookmarkEnd w:id="14"/>
          </w:p>
        </w:tc>
        <w:tc>
          <w:tcPr>
            <w:tcW w:w="1690" w:type="dxa"/>
            <w:tcBorders>
              <w:top w:val="single" w:sz="4" w:space="0" w:color="auto"/>
              <w:left w:val="single" w:sz="4" w:space="0" w:color="auto"/>
              <w:bottom w:val="nil"/>
              <w:right w:val="single" w:sz="4" w:space="0" w:color="auto"/>
            </w:tcBorders>
            <w:shd w:val="clear" w:color="auto" w:fill="auto"/>
            <w:vAlign w:val="center"/>
          </w:tcPr>
          <w:p w14:paraId="20D1BB2C" w14:textId="77777777" w:rsidR="00C219F2" w:rsidRPr="00EB12E6" w:rsidRDefault="00C219F2" w:rsidP="00E5151C">
            <w:pPr>
              <w:pStyle w:val="TAC"/>
              <w:rPr>
                <w:lang w:val="en-US" w:eastAsia="zh-CN"/>
              </w:rPr>
            </w:pPr>
            <w:r w:rsidRPr="00EB12E6">
              <w:rPr>
                <w:lang w:val="en-US" w:eastAsia="zh-CN"/>
              </w:rPr>
              <w:t>n3</w:t>
            </w:r>
          </w:p>
        </w:tc>
        <w:tc>
          <w:tcPr>
            <w:tcW w:w="730" w:type="dxa"/>
            <w:tcBorders>
              <w:left w:val="single" w:sz="4" w:space="0" w:color="auto"/>
              <w:bottom w:val="single" w:sz="4" w:space="0" w:color="auto"/>
              <w:right w:val="single" w:sz="4" w:space="0" w:color="auto"/>
            </w:tcBorders>
            <w:vAlign w:val="center"/>
          </w:tcPr>
          <w:p w14:paraId="2906428E" w14:textId="77777777" w:rsidR="00C219F2" w:rsidRDefault="00C219F2" w:rsidP="00E5151C">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340492" w14:textId="77777777" w:rsidR="00C219F2" w:rsidRDefault="00C219F2" w:rsidP="00E5151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03DB7" w14:textId="77777777" w:rsidR="00C219F2" w:rsidRDefault="00C219F2" w:rsidP="00E5151C">
            <w:pPr>
              <w:pStyle w:val="TAC"/>
              <w:overflowPunct w:val="0"/>
              <w:autoSpaceDE w:val="0"/>
              <w:autoSpaceDN w:val="0"/>
              <w:adjustRightInd w:val="0"/>
              <w:rPr>
                <w:szCs w:val="18"/>
                <w:lang w:val="en-US" w:eastAsia="zh-CN"/>
              </w:rPr>
            </w:pPr>
            <w:r>
              <w:rPr>
                <w:rFonts w:hint="eastAsia"/>
                <w:szCs w:val="18"/>
                <w:lang w:val="en-US" w:eastAsia="zh-CN"/>
              </w:rPr>
              <w:t>0</w:t>
            </w:r>
          </w:p>
        </w:tc>
      </w:tr>
      <w:tr w:rsidR="00C219F2" w14:paraId="263FF3CB"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D3EC3" w14:textId="77777777" w:rsidR="00C219F2" w:rsidRDefault="00C219F2" w:rsidP="00E5151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D6009" w14:textId="77777777" w:rsidR="00C219F2" w:rsidRPr="00EB12E6" w:rsidRDefault="00C219F2" w:rsidP="00E5151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49FEA8" w14:textId="77777777" w:rsidR="00C219F2" w:rsidRDefault="00C219F2" w:rsidP="00E5151C">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5BB2E26" w14:textId="77777777" w:rsidR="00C219F2" w:rsidRDefault="00C219F2" w:rsidP="00E5151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64DB5" w14:textId="77777777" w:rsidR="00C219F2" w:rsidRDefault="00C219F2" w:rsidP="00E5151C">
            <w:pPr>
              <w:pStyle w:val="TAC"/>
              <w:overflowPunct w:val="0"/>
              <w:autoSpaceDE w:val="0"/>
              <w:autoSpaceDN w:val="0"/>
              <w:adjustRightInd w:val="0"/>
              <w:rPr>
                <w:szCs w:val="18"/>
                <w:lang w:val="en-US" w:eastAsia="zh-CN"/>
              </w:rPr>
            </w:pPr>
          </w:p>
        </w:tc>
      </w:tr>
      <w:tr w:rsidR="00C219F2" w14:paraId="17F3F238"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7880D1" w14:textId="77777777" w:rsidR="00C219F2" w:rsidRDefault="00C219F2" w:rsidP="00E5151C">
            <w:pPr>
              <w:pStyle w:val="TAC"/>
              <w:rPr>
                <w:szCs w:val="18"/>
                <w:lang w:val="en-US"/>
              </w:rPr>
            </w:pPr>
            <w:r>
              <w:rPr>
                <w:rFonts w:hint="eastAsia"/>
                <w:szCs w:val="18"/>
                <w:lang w:eastAsia="zh-CN"/>
              </w:rPr>
              <w:lastRenderedPageBreak/>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F2DC77" w14:textId="77777777" w:rsidR="00C219F2" w:rsidRPr="00EB12E6" w:rsidRDefault="00C219F2" w:rsidP="00E5151C">
            <w:pPr>
              <w:pStyle w:val="TAC"/>
              <w:rPr>
                <w:lang w:eastAsia="zh-CN"/>
              </w:rPr>
            </w:pPr>
            <w:r w:rsidRPr="00EB12E6">
              <w:rPr>
                <w:rFonts w:hint="eastAsia"/>
                <w:lang w:eastAsia="zh-CN"/>
              </w:rPr>
              <w:t>n40</w:t>
            </w:r>
            <w:r w:rsidRPr="00EB12E6">
              <w:rPr>
                <w:vertAlign w:val="superscript"/>
                <w:lang w:val="en-US" w:eastAsia="zh-CN"/>
              </w:rPr>
              <w:t>8,9</w:t>
            </w:r>
          </w:p>
          <w:p w14:paraId="5300BBE3" w14:textId="77777777" w:rsidR="00C219F2" w:rsidRPr="00EB12E6" w:rsidRDefault="00C219F2" w:rsidP="00E5151C">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n40</w:t>
            </w:r>
            <w:r w:rsidRPr="00EB12E6">
              <w:rPr>
                <w:lang w:val="sv-SE" w:eastAsia="ja-JP"/>
              </w:rPr>
              <w:t>A</w:t>
            </w:r>
            <w:r w:rsidRPr="00EB12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34DAA4" w14:textId="77777777" w:rsidR="00C219F2" w:rsidRDefault="00C219F2" w:rsidP="00E5151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B4A3FD" w14:textId="77777777" w:rsidR="00C219F2" w:rsidRDefault="00C219F2" w:rsidP="00E5151C">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3F5A8" w14:textId="77777777" w:rsidR="00C219F2" w:rsidRDefault="00C219F2" w:rsidP="00E5151C">
            <w:pPr>
              <w:pStyle w:val="TAC"/>
              <w:rPr>
                <w:szCs w:val="18"/>
                <w:lang w:val="en-US" w:eastAsia="zh-CN"/>
              </w:rPr>
            </w:pPr>
            <w:r>
              <w:rPr>
                <w:rFonts w:hint="eastAsia"/>
                <w:szCs w:val="18"/>
                <w:lang w:val="en-US" w:eastAsia="zh-CN"/>
              </w:rPr>
              <w:t>0</w:t>
            </w:r>
          </w:p>
        </w:tc>
      </w:tr>
      <w:tr w:rsidR="00C219F2" w14:paraId="217B1063"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04A00D10"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21D391" w14:textId="77777777" w:rsidR="00C219F2" w:rsidRPr="00EB12E6" w:rsidRDefault="00C219F2" w:rsidP="00E5151C">
            <w:pPr>
              <w:pStyle w:val="TAC"/>
              <w:rPr>
                <w:lang w:val="en-US"/>
              </w:rPr>
            </w:pPr>
          </w:p>
        </w:tc>
        <w:tc>
          <w:tcPr>
            <w:tcW w:w="730" w:type="dxa"/>
            <w:tcBorders>
              <w:left w:val="single" w:sz="4" w:space="0" w:color="auto"/>
              <w:bottom w:val="single" w:sz="4" w:space="0" w:color="auto"/>
              <w:right w:val="single" w:sz="4" w:space="0" w:color="auto"/>
            </w:tcBorders>
            <w:vAlign w:val="center"/>
          </w:tcPr>
          <w:p w14:paraId="2BBE105C" w14:textId="77777777" w:rsidR="00C219F2" w:rsidRDefault="00C219F2" w:rsidP="00E5151C">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86531E" w14:textId="77777777" w:rsidR="00C219F2" w:rsidRDefault="00C219F2" w:rsidP="00E5151C">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F7A7D" w14:textId="77777777" w:rsidR="00C219F2" w:rsidRDefault="00C219F2" w:rsidP="00E5151C">
            <w:pPr>
              <w:pStyle w:val="TAC"/>
              <w:rPr>
                <w:szCs w:val="18"/>
                <w:lang w:val="en-US" w:eastAsia="zh-CN"/>
              </w:rPr>
            </w:pPr>
          </w:p>
        </w:tc>
      </w:tr>
      <w:tr w:rsidR="00C219F2" w14:paraId="6477B24A"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09306CED"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CF741A" w14:textId="77777777" w:rsidR="00C219F2" w:rsidRPr="00EB12E6" w:rsidRDefault="00C219F2" w:rsidP="00E5151C">
            <w:pPr>
              <w:pStyle w:val="TAC"/>
              <w:rPr>
                <w:lang w:val="en-US"/>
              </w:rPr>
            </w:pPr>
          </w:p>
        </w:tc>
        <w:tc>
          <w:tcPr>
            <w:tcW w:w="730" w:type="dxa"/>
            <w:tcBorders>
              <w:left w:val="single" w:sz="4" w:space="0" w:color="auto"/>
              <w:bottom w:val="single" w:sz="4" w:space="0" w:color="auto"/>
              <w:right w:val="single" w:sz="4" w:space="0" w:color="auto"/>
            </w:tcBorders>
            <w:vAlign w:val="center"/>
          </w:tcPr>
          <w:p w14:paraId="2EA5BF2C" w14:textId="77777777" w:rsidR="00C219F2" w:rsidRDefault="00C219F2" w:rsidP="00E5151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3B787" w14:textId="77777777" w:rsidR="00C219F2" w:rsidRDefault="00C219F2" w:rsidP="00E5151C">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486E4" w14:textId="77777777" w:rsidR="00C219F2" w:rsidRDefault="00C219F2" w:rsidP="00E5151C">
            <w:pPr>
              <w:pStyle w:val="TAC"/>
              <w:rPr>
                <w:szCs w:val="18"/>
                <w:lang w:val="en-US" w:eastAsia="zh-CN"/>
              </w:rPr>
            </w:pPr>
            <w:r>
              <w:rPr>
                <w:rFonts w:hint="eastAsia"/>
                <w:szCs w:val="18"/>
                <w:lang w:val="en-US" w:eastAsia="zh-CN"/>
              </w:rPr>
              <w:t>1</w:t>
            </w:r>
          </w:p>
        </w:tc>
      </w:tr>
      <w:tr w:rsidR="00C219F2" w14:paraId="6C1DAA2C"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5EFFBC70"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ED02AF" w14:textId="77777777" w:rsidR="00C219F2" w:rsidRPr="00EB12E6" w:rsidRDefault="00C219F2" w:rsidP="00E5151C">
            <w:pPr>
              <w:pStyle w:val="TAC"/>
              <w:rPr>
                <w:lang w:val="en-US"/>
              </w:rPr>
            </w:pPr>
          </w:p>
        </w:tc>
        <w:tc>
          <w:tcPr>
            <w:tcW w:w="730" w:type="dxa"/>
            <w:tcBorders>
              <w:left w:val="single" w:sz="4" w:space="0" w:color="auto"/>
              <w:bottom w:val="single" w:sz="4" w:space="0" w:color="auto"/>
              <w:right w:val="single" w:sz="4" w:space="0" w:color="auto"/>
            </w:tcBorders>
            <w:vAlign w:val="center"/>
          </w:tcPr>
          <w:p w14:paraId="068CBFEE" w14:textId="77777777" w:rsidR="00C219F2" w:rsidRDefault="00C219F2" w:rsidP="00E5151C">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ABC475" w14:textId="77777777" w:rsidR="00C219F2" w:rsidRDefault="00C219F2" w:rsidP="00E5151C">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CA2C8" w14:textId="77777777" w:rsidR="00C219F2" w:rsidRDefault="00C219F2" w:rsidP="00E5151C">
            <w:pPr>
              <w:pStyle w:val="TAC"/>
              <w:rPr>
                <w:szCs w:val="18"/>
                <w:lang w:val="en-US" w:eastAsia="zh-CN"/>
              </w:rPr>
            </w:pPr>
          </w:p>
        </w:tc>
      </w:tr>
      <w:tr w:rsidR="00C219F2" w14:paraId="24857703"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491639D1"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B4ED0D" w14:textId="77777777" w:rsidR="00C219F2" w:rsidRPr="00EB12E6" w:rsidRDefault="00C219F2" w:rsidP="00E5151C">
            <w:pPr>
              <w:pStyle w:val="TAC"/>
              <w:rPr>
                <w:lang w:val="en-US"/>
              </w:rPr>
            </w:pPr>
          </w:p>
        </w:tc>
        <w:tc>
          <w:tcPr>
            <w:tcW w:w="730" w:type="dxa"/>
            <w:tcBorders>
              <w:left w:val="single" w:sz="4" w:space="0" w:color="auto"/>
              <w:bottom w:val="single" w:sz="4" w:space="0" w:color="auto"/>
              <w:right w:val="single" w:sz="4" w:space="0" w:color="auto"/>
            </w:tcBorders>
            <w:vAlign w:val="center"/>
          </w:tcPr>
          <w:p w14:paraId="5BF6FBAA" w14:textId="77777777" w:rsidR="00C219F2" w:rsidRDefault="00C219F2" w:rsidP="00E5151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2190FC" w14:textId="77777777" w:rsidR="00C219F2" w:rsidRDefault="00C219F2" w:rsidP="00E5151C">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3E06C" w14:textId="77777777" w:rsidR="00C219F2" w:rsidRDefault="00C219F2" w:rsidP="00E5151C">
            <w:pPr>
              <w:pStyle w:val="TAC"/>
              <w:rPr>
                <w:szCs w:val="18"/>
                <w:lang w:val="en-US" w:eastAsia="zh-CN"/>
              </w:rPr>
            </w:pPr>
            <w:r>
              <w:rPr>
                <w:szCs w:val="18"/>
                <w:lang w:val="en-US" w:eastAsia="zh-CN"/>
              </w:rPr>
              <w:t>2</w:t>
            </w:r>
          </w:p>
        </w:tc>
      </w:tr>
      <w:tr w:rsidR="00C219F2" w14:paraId="12929ABD"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2F337799"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7FE353" w14:textId="77777777" w:rsidR="00C219F2" w:rsidRPr="00EB12E6" w:rsidRDefault="00C219F2" w:rsidP="00E5151C">
            <w:pPr>
              <w:pStyle w:val="TAC"/>
              <w:rPr>
                <w:lang w:val="en-US"/>
              </w:rPr>
            </w:pPr>
          </w:p>
        </w:tc>
        <w:tc>
          <w:tcPr>
            <w:tcW w:w="730" w:type="dxa"/>
            <w:tcBorders>
              <w:left w:val="single" w:sz="4" w:space="0" w:color="auto"/>
              <w:bottom w:val="single" w:sz="4" w:space="0" w:color="auto"/>
              <w:right w:val="single" w:sz="4" w:space="0" w:color="auto"/>
            </w:tcBorders>
            <w:vAlign w:val="center"/>
          </w:tcPr>
          <w:p w14:paraId="1940D094" w14:textId="77777777" w:rsidR="00C219F2" w:rsidRDefault="00C219F2" w:rsidP="00E5151C">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8E870B" w14:textId="77777777" w:rsidR="00C219F2" w:rsidRDefault="00C219F2" w:rsidP="00E5151C">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FA391" w14:textId="77777777" w:rsidR="00C219F2" w:rsidRDefault="00C219F2" w:rsidP="00E5151C">
            <w:pPr>
              <w:pStyle w:val="TAC"/>
              <w:rPr>
                <w:szCs w:val="18"/>
                <w:lang w:val="en-US" w:eastAsia="zh-CN"/>
              </w:rPr>
            </w:pPr>
          </w:p>
        </w:tc>
      </w:tr>
      <w:tr w:rsidR="00C219F2" w14:paraId="2F538396"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1D470CD2"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C384B1" w14:textId="77777777" w:rsidR="00C219F2" w:rsidRPr="00EB12E6" w:rsidRDefault="00C219F2" w:rsidP="00E5151C">
            <w:pPr>
              <w:pStyle w:val="TAC"/>
              <w:rPr>
                <w:lang w:val="en-US"/>
              </w:rPr>
            </w:pPr>
          </w:p>
        </w:tc>
        <w:tc>
          <w:tcPr>
            <w:tcW w:w="730" w:type="dxa"/>
            <w:tcBorders>
              <w:left w:val="single" w:sz="4" w:space="0" w:color="auto"/>
              <w:bottom w:val="single" w:sz="4" w:space="0" w:color="auto"/>
              <w:right w:val="single" w:sz="4" w:space="0" w:color="auto"/>
            </w:tcBorders>
            <w:vAlign w:val="center"/>
          </w:tcPr>
          <w:p w14:paraId="6CC6612D" w14:textId="77777777" w:rsidR="00C219F2" w:rsidRDefault="00C219F2" w:rsidP="00E5151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8AE440" w14:textId="77777777" w:rsidR="00C219F2" w:rsidRDefault="00C219F2" w:rsidP="00E5151C">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32A1E" w14:textId="77777777" w:rsidR="00C219F2" w:rsidRDefault="00C219F2" w:rsidP="00E5151C">
            <w:pPr>
              <w:pStyle w:val="TAC"/>
              <w:rPr>
                <w:szCs w:val="18"/>
                <w:lang w:val="en-US" w:eastAsia="zh-CN"/>
              </w:rPr>
            </w:pPr>
            <w:r>
              <w:rPr>
                <w:rFonts w:hint="eastAsia"/>
                <w:szCs w:val="18"/>
                <w:lang w:val="en-US" w:eastAsia="zh-CN"/>
              </w:rPr>
              <w:t>4 and 5</w:t>
            </w:r>
          </w:p>
        </w:tc>
      </w:tr>
      <w:tr w:rsidR="00C219F2" w14:paraId="28E184B8"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EBDE4B" w14:textId="77777777" w:rsidR="00C219F2" w:rsidRDefault="00C219F2" w:rsidP="00E5151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BC40E" w14:textId="77777777" w:rsidR="00C219F2" w:rsidRPr="00EB12E6" w:rsidRDefault="00C219F2" w:rsidP="00E5151C">
            <w:pPr>
              <w:pStyle w:val="TAC"/>
              <w:rPr>
                <w:lang w:val="en-US"/>
              </w:rPr>
            </w:pPr>
          </w:p>
        </w:tc>
        <w:tc>
          <w:tcPr>
            <w:tcW w:w="730" w:type="dxa"/>
            <w:tcBorders>
              <w:left w:val="single" w:sz="4" w:space="0" w:color="auto"/>
              <w:bottom w:val="single" w:sz="4" w:space="0" w:color="auto"/>
              <w:right w:val="single" w:sz="4" w:space="0" w:color="auto"/>
            </w:tcBorders>
            <w:vAlign w:val="center"/>
          </w:tcPr>
          <w:p w14:paraId="7E5D1AA2" w14:textId="77777777" w:rsidR="00C219F2" w:rsidRDefault="00C219F2" w:rsidP="00E5151C">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D3B8FA" w14:textId="77777777" w:rsidR="00C219F2" w:rsidRDefault="00C219F2" w:rsidP="00E5151C">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C4009" w14:textId="77777777" w:rsidR="00C219F2" w:rsidRDefault="00C219F2" w:rsidP="00E5151C">
            <w:pPr>
              <w:pStyle w:val="TAC"/>
              <w:rPr>
                <w:szCs w:val="18"/>
                <w:lang w:val="en-US" w:eastAsia="zh-CN"/>
              </w:rPr>
            </w:pPr>
          </w:p>
        </w:tc>
      </w:tr>
      <w:tr w:rsidR="00C219F2" w14:paraId="14E4D36B" w14:textId="77777777" w:rsidTr="00E5151C">
        <w:trPr>
          <w:trHeight w:val="187"/>
        </w:trPr>
        <w:tc>
          <w:tcPr>
            <w:tcW w:w="1983" w:type="dxa"/>
            <w:tcBorders>
              <w:left w:val="single" w:sz="4" w:space="0" w:color="auto"/>
              <w:bottom w:val="nil"/>
              <w:right w:val="single" w:sz="4" w:space="0" w:color="auto"/>
            </w:tcBorders>
            <w:shd w:val="clear" w:color="auto" w:fill="auto"/>
            <w:vAlign w:val="center"/>
          </w:tcPr>
          <w:p w14:paraId="6EAD4C73" w14:textId="77777777" w:rsidR="00C219F2" w:rsidRDefault="00C219F2" w:rsidP="00E5151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95ACE2B" w14:textId="77777777" w:rsidR="00C219F2" w:rsidRDefault="00C219F2" w:rsidP="00E5151C">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7BA3FACB" w14:textId="77777777" w:rsidR="00C219F2" w:rsidRDefault="00C219F2" w:rsidP="00E5151C">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D94045" w14:textId="77777777" w:rsidR="00C219F2" w:rsidRDefault="00C219F2" w:rsidP="00E5151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838118" w14:textId="77777777" w:rsidR="00C219F2" w:rsidRDefault="00C219F2" w:rsidP="00E5151C">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0FC2A04" w14:textId="77777777" w:rsidR="00C219F2" w:rsidRDefault="00C219F2" w:rsidP="00E5151C">
            <w:pPr>
              <w:pStyle w:val="TAC"/>
              <w:rPr>
                <w:szCs w:val="18"/>
                <w:lang w:val="en-US" w:eastAsia="zh-CN"/>
              </w:rPr>
            </w:pPr>
            <w:r>
              <w:rPr>
                <w:rFonts w:hint="eastAsia"/>
                <w:szCs w:val="18"/>
                <w:lang w:val="en-US" w:eastAsia="zh-CN"/>
              </w:rPr>
              <w:t>0</w:t>
            </w:r>
          </w:p>
        </w:tc>
      </w:tr>
      <w:tr w:rsidR="00C219F2" w14:paraId="7AB1F767" w14:textId="77777777" w:rsidTr="00E5151C">
        <w:trPr>
          <w:trHeight w:val="90"/>
        </w:trPr>
        <w:tc>
          <w:tcPr>
            <w:tcW w:w="1983" w:type="dxa"/>
            <w:tcBorders>
              <w:top w:val="nil"/>
              <w:left w:val="single" w:sz="4" w:space="0" w:color="auto"/>
              <w:bottom w:val="nil"/>
              <w:right w:val="single" w:sz="4" w:space="0" w:color="auto"/>
            </w:tcBorders>
            <w:shd w:val="clear" w:color="auto" w:fill="auto"/>
            <w:vAlign w:val="center"/>
          </w:tcPr>
          <w:p w14:paraId="298F5C01"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C96BAD" w14:textId="77777777" w:rsidR="00C219F2" w:rsidRDefault="00C219F2" w:rsidP="00E5151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934B977" w14:textId="77777777" w:rsidR="00C219F2" w:rsidRDefault="00C219F2" w:rsidP="00E5151C">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BC008A" w14:textId="77777777" w:rsidR="00C219F2" w:rsidRDefault="00C219F2" w:rsidP="00E5151C">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DA725" w14:textId="77777777" w:rsidR="00C219F2" w:rsidRDefault="00C219F2" w:rsidP="00E5151C">
            <w:pPr>
              <w:pStyle w:val="TAC"/>
              <w:rPr>
                <w:szCs w:val="18"/>
                <w:lang w:val="en-US" w:eastAsia="zh-CN"/>
              </w:rPr>
            </w:pPr>
          </w:p>
        </w:tc>
      </w:tr>
      <w:tr w:rsidR="00C219F2" w14:paraId="18319ABD"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186D16C4"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0F29DB" w14:textId="77777777" w:rsidR="00C219F2" w:rsidRDefault="00C219F2" w:rsidP="00E5151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C5896E" w14:textId="77777777" w:rsidR="00C219F2" w:rsidRDefault="00C219F2" w:rsidP="00E5151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3616C2" w14:textId="77777777" w:rsidR="00C219F2" w:rsidRDefault="00C219F2" w:rsidP="00E5151C">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313C321" w14:textId="77777777" w:rsidR="00C219F2" w:rsidRDefault="00C219F2" w:rsidP="00E5151C">
            <w:pPr>
              <w:pStyle w:val="TAC"/>
              <w:rPr>
                <w:szCs w:val="18"/>
                <w:lang w:val="en-US" w:eastAsia="zh-CN"/>
              </w:rPr>
            </w:pPr>
            <w:r>
              <w:rPr>
                <w:rFonts w:hint="eastAsia"/>
                <w:szCs w:val="18"/>
                <w:lang w:val="en-US" w:eastAsia="zh-CN"/>
              </w:rPr>
              <w:t>1</w:t>
            </w:r>
          </w:p>
        </w:tc>
      </w:tr>
      <w:tr w:rsidR="00C219F2" w14:paraId="785B1E44"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4209FEA8"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7B3D23" w14:textId="77777777" w:rsidR="00C219F2" w:rsidRDefault="00C219F2" w:rsidP="00E5151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E533D7" w14:textId="77777777" w:rsidR="00C219F2" w:rsidRDefault="00C219F2" w:rsidP="00E5151C">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02ADED" w14:textId="77777777" w:rsidR="00C219F2" w:rsidRDefault="00C219F2" w:rsidP="00E5151C">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72960" w14:textId="77777777" w:rsidR="00C219F2" w:rsidRDefault="00C219F2" w:rsidP="00E5151C">
            <w:pPr>
              <w:pStyle w:val="TAC"/>
              <w:rPr>
                <w:szCs w:val="18"/>
                <w:lang w:val="en-US" w:eastAsia="zh-CN"/>
              </w:rPr>
            </w:pPr>
          </w:p>
        </w:tc>
      </w:tr>
      <w:tr w:rsidR="00C219F2" w14:paraId="32767C03"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5AA5011A"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281997" w14:textId="77777777" w:rsidR="00C219F2" w:rsidRDefault="00C219F2" w:rsidP="00E5151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6A72D9" w14:textId="77777777" w:rsidR="00C219F2" w:rsidRDefault="00C219F2" w:rsidP="00E5151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C4C321" w14:textId="77777777" w:rsidR="00C219F2" w:rsidRDefault="00C219F2" w:rsidP="00E5151C">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E89BB" w14:textId="77777777" w:rsidR="00C219F2" w:rsidRDefault="00C219F2" w:rsidP="00E5151C">
            <w:pPr>
              <w:pStyle w:val="TAC"/>
              <w:rPr>
                <w:szCs w:val="18"/>
                <w:lang w:val="en-US" w:eastAsia="zh-CN"/>
              </w:rPr>
            </w:pPr>
            <w:r>
              <w:rPr>
                <w:rFonts w:hint="eastAsia"/>
                <w:szCs w:val="18"/>
                <w:lang w:val="en-US" w:eastAsia="zh-CN"/>
              </w:rPr>
              <w:t>2</w:t>
            </w:r>
          </w:p>
        </w:tc>
      </w:tr>
      <w:tr w:rsidR="00C219F2" w14:paraId="560FAB8E"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068057F5"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BB15D1" w14:textId="77777777" w:rsidR="00C219F2" w:rsidRDefault="00C219F2" w:rsidP="00E5151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40B52A" w14:textId="77777777" w:rsidR="00C219F2" w:rsidRDefault="00C219F2" w:rsidP="00E5151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72D59E" w14:textId="77777777" w:rsidR="00C219F2" w:rsidRDefault="00C219F2" w:rsidP="00E5151C">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9BB35" w14:textId="77777777" w:rsidR="00C219F2" w:rsidRDefault="00C219F2" w:rsidP="00E5151C">
            <w:pPr>
              <w:pStyle w:val="TAC"/>
              <w:rPr>
                <w:szCs w:val="18"/>
                <w:lang w:val="en-US" w:eastAsia="zh-CN"/>
              </w:rPr>
            </w:pPr>
          </w:p>
        </w:tc>
      </w:tr>
      <w:tr w:rsidR="00C219F2" w14:paraId="634E169F"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3235557B"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1D22EE" w14:textId="77777777" w:rsidR="00C219F2" w:rsidRDefault="00C219F2" w:rsidP="00E5151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D1D6BB" w14:textId="77777777" w:rsidR="00C219F2" w:rsidRDefault="00C219F2" w:rsidP="00E5151C">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27AEB5" w14:textId="77777777" w:rsidR="00C219F2" w:rsidRDefault="00C219F2" w:rsidP="00E5151C">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62960" w14:textId="77777777" w:rsidR="00C219F2" w:rsidRDefault="00C219F2" w:rsidP="00E5151C">
            <w:pPr>
              <w:pStyle w:val="TAC"/>
              <w:rPr>
                <w:rFonts w:eastAsia="MS Mincho"/>
                <w:szCs w:val="18"/>
                <w:lang w:val="en-US" w:eastAsia="zh-CN"/>
              </w:rPr>
            </w:pPr>
            <w:r>
              <w:rPr>
                <w:rFonts w:hint="eastAsia"/>
                <w:szCs w:val="18"/>
                <w:lang w:val="en-US" w:eastAsia="zh-CN"/>
              </w:rPr>
              <w:t>3</w:t>
            </w:r>
          </w:p>
        </w:tc>
      </w:tr>
      <w:tr w:rsidR="00C219F2" w14:paraId="09ECEC43"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45C6CE4B"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E4E8BC" w14:textId="77777777" w:rsidR="00C219F2" w:rsidRDefault="00C219F2" w:rsidP="00E5151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C17E2A" w14:textId="77777777" w:rsidR="00C219F2" w:rsidRDefault="00C219F2" w:rsidP="00E5151C">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11F37E" w14:textId="77777777" w:rsidR="00C219F2" w:rsidRDefault="00C219F2" w:rsidP="00E5151C">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6E145" w14:textId="77777777" w:rsidR="00C219F2" w:rsidRDefault="00C219F2" w:rsidP="00E5151C">
            <w:pPr>
              <w:pStyle w:val="TAC"/>
              <w:rPr>
                <w:rFonts w:eastAsia="MS Mincho"/>
                <w:szCs w:val="18"/>
                <w:lang w:val="en-US" w:eastAsia="zh-CN"/>
              </w:rPr>
            </w:pPr>
          </w:p>
        </w:tc>
      </w:tr>
      <w:tr w:rsidR="00C219F2" w14:paraId="0B024082"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613071CC"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8A8670" w14:textId="77777777" w:rsidR="00C219F2" w:rsidRDefault="00C219F2" w:rsidP="00E5151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543CAB" w14:textId="77777777" w:rsidR="00C219F2" w:rsidRDefault="00C219F2" w:rsidP="00E5151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A85EFC" w14:textId="77777777" w:rsidR="00C219F2" w:rsidRDefault="00C219F2" w:rsidP="00E5151C">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0D4D7" w14:textId="77777777" w:rsidR="00C219F2" w:rsidRDefault="00C219F2" w:rsidP="00E5151C">
            <w:pPr>
              <w:pStyle w:val="TAC"/>
              <w:rPr>
                <w:szCs w:val="18"/>
                <w:lang w:val="en-US" w:eastAsia="zh-CN"/>
              </w:rPr>
            </w:pPr>
            <w:r>
              <w:rPr>
                <w:rFonts w:hint="eastAsia"/>
                <w:szCs w:val="18"/>
                <w:lang w:val="en-US" w:eastAsia="zh-CN"/>
              </w:rPr>
              <w:t>4 and 5</w:t>
            </w:r>
          </w:p>
        </w:tc>
      </w:tr>
      <w:tr w:rsidR="00C219F2" w14:paraId="149F07ED"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16D33" w14:textId="77777777" w:rsidR="00C219F2" w:rsidRDefault="00C219F2" w:rsidP="00E5151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743A6" w14:textId="77777777" w:rsidR="00C219F2" w:rsidRDefault="00C219F2" w:rsidP="00E5151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6B168A" w14:textId="77777777" w:rsidR="00C219F2" w:rsidRDefault="00C219F2" w:rsidP="00E5151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4C80CE" w14:textId="77777777" w:rsidR="00C219F2" w:rsidRDefault="00C219F2" w:rsidP="00E5151C">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61C0D" w14:textId="77777777" w:rsidR="00C219F2" w:rsidRDefault="00C219F2" w:rsidP="00E5151C">
            <w:pPr>
              <w:pStyle w:val="TAC"/>
              <w:rPr>
                <w:szCs w:val="18"/>
                <w:lang w:val="en-US" w:eastAsia="zh-CN"/>
              </w:rPr>
            </w:pPr>
          </w:p>
        </w:tc>
      </w:tr>
      <w:tr w:rsidR="00C219F2" w14:paraId="3A0297DD" w14:textId="77777777" w:rsidTr="00E5151C">
        <w:trPr>
          <w:trHeight w:val="187"/>
        </w:trPr>
        <w:tc>
          <w:tcPr>
            <w:tcW w:w="1983" w:type="dxa"/>
            <w:tcBorders>
              <w:left w:val="single" w:sz="4" w:space="0" w:color="auto"/>
              <w:bottom w:val="nil"/>
              <w:right w:val="single" w:sz="4" w:space="0" w:color="auto"/>
            </w:tcBorders>
            <w:shd w:val="clear" w:color="auto" w:fill="auto"/>
            <w:vAlign w:val="center"/>
          </w:tcPr>
          <w:p w14:paraId="33FFC379" w14:textId="77777777" w:rsidR="00C219F2" w:rsidRDefault="00C219F2" w:rsidP="00E5151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5FAD185" w14:textId="77777777" w:rsidR="00C219F2" w:rsidRDefault="00C219F2" w:rsidP="00E5151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3244CFFB" w14:textId="77777777" w:rsidR="00C219F2" w:rsidRDefault="00C219F2" w:rsidP="00E5151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EBA2FB" w14:textId="77777777" w:rsidR="00C219F2" w:rsidRDefault="00C219F2" w:rsidP="00E5151C">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2ED84602" w14:textId="77777777" w:rsidR="00C219F2" w:rsidRDefault="00C219F2" w:rsidP="00E5151C">
            <w:pPr>
              <w:pStyle w:val="TAC"/>
              <w:rPr>
                <w:szCs w:val="18"/>
                <w:lang w:val="en-US" w:eastAsia="zh-CN"/>
              </w:rPr>
            </w:pPr>
            <w:r>
              <w:rPr>
                <w:rFonts w:hint="eastAsia"/>
                <w:szCs w:val="18"/>
                <w:lang w:val="en-US" w:eastAsia="zh-CN"/>
              </w:rPr>
              <w:t>0</w:t>
            </w:r>
          </w:p>
        </w:tc>
      </w:tr>
      <w:tr w:rsidR="00C219F2" w14:paraId="51AF6133"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8CAA9" w14:textId="77777777" w:rsidR="00C219F2" w:rsidRDefault="00C219F2" w:rsidP="00E5151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372E9" w14:textId="77777777" w:rsidR="00C219F2" w:rsidRDefault="00C219F2" w:rsidP="00E5151C">
            <w:pPr>
              <w:pStyle w:val="TAC"/>
              <w:rPr>
                <w:szCs w:val="18"/>
                <w:lang w:val="en-US"/>
              </w:rPr>
            </w:pPr>
          </w:p>
        </w:tc>
        <w:tc>
          <w:tcPr>
            <w:tcW w:w="730" w:type="dxa"/>
            <w:tcBorders>
              <w:left w:val="single" w:sz="4" w:space="0" w:color="auto"/>
              <w:right w:val="single" w:sz="4" w:space="0" w:color="auto"/>
            </w:tcBorders>
            <w:vAlign w:val="center"/>
          </w:tcPr>
          <w:p w14:paraId="4CEC335A" w14:textId="77777777" w:rsidR="00C219F2" w:rsidRDefault="00C219F2" w:rsidP="00E5151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7AF451" w14:textId="77777777" w:rsidR="00C219F2" w:rsidRDefault="00C219F2" w:rsidP="00E5151C">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B7B21" w14:textId="77777777" w:rsidR="00C219F2" w:rsidRDefault="00C219F2" w:rsidP="00E5151C">
            <w:pPr>
              <w:pStyle w:val="TAC"/>
              <w:rPr>
                <w:szCs w:val="18"/>
                <w:lang w:val="en-US" w:eastAsia="zh-CN"/>
              </w:rPr>
            </w:pPr>
          </w:p>
        </w:tc>
      </w:tr>
      <w:tr w:rsidR="00C219F2" w14:paraId="7346F34D"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0D4EB" w14:textId="77777777" w:rsidR="00C219F2" w:rsidRDefault="00C219F2" w:rsidP="00E5151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50AB7" w14:textId="77777777" w:rsidR="00C219F2" w:rsidRDefault="00C219F2" w:rsidP="00E5151C">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4B591C65" w14:textId="77777777" w:rsidR="00C219F2" w:rsidRDefault="00C219F2" w:rsidP="00E5151C">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r>
              <w:rPr>
                <w:rFonts w:hint="eastAsia"/>
                <w:szCs w:val="18"/>
                <w:vertAlign w:val="superscript"/>
                <w:lang w:val="en-US" w:eastAsia="zh-CN"/>
              </w:rPr>
              <w:t>8</w:t>
            </w:r>
          </w:p>
          <w:p w14:paraId="34A329BB" w14:textId="77777777" w:rsidR="00C219F2" w:rsidRDefault="00C219F2" w:rsidP="00E5151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14:paraId="7284B902" w14:textId="77777777" w:rsidR="00C219F2" w:rsidRDefault="00C219F2" w:rsidP="00E5151C">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8BA65E7" w14:textId="77777777" w:rsidR="00C219F2" w:rsidRDefault="00C219F2" w:rsidP="00E5151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E44993" w14:textId="77777777" w:rsidR="00C219F2" w:rsidRDefault="00C219F2" w:rsidP="00E5151C">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77381" w14:textId="77777777" w:rsidR="00C219F2" w:rsidRDefault="00C219F2" w:rsidP="00E5151C">
            <w:pPr>
              <w:pStyle w:val="TAC"/>
              <w:rPr>
                <w:szCs w:val="18"/>
                <w:lang w:val="en-US" w:eastAsia="zh-CN"/>
              </w:rPr>
            </w:pPr>
            <w:r>
              <w:rPr>
                <w:rFonts w:hint="eastAsia"/>
                <w:szCs w:val="18"/>
                <w:lang w:val="en-US" w:eastAsia="zh-CN"/>
              </w:rPr>
              <w:t>0</w:t>
            </w:r>
          </w:p>
        </w:tc>
      </w:tr>
      <w:tr w:rsidR="00C219F2" w14:paraId="5690F09E"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03F0D034"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701EDA" w14:textId="77777777" w:rsidR="00C219F2" w:rsidRDefault="00C219F2" w:rsidP="00E5151C">
            <w:pPr>
              <w:pStyle w:val="TAC"/>
              <w:rPr>
                <w:szCs w:val="18"/>
                <w:lang w:val="en-US"/>
              </w:rPr>
            </w:pPr>
          </w:p>
        </w:tc>
        <w:tc>
          <w:tcPr>
            <w:tcW w:w="730" w:type="dxa"/>
            <w:tcBorders>
              <w:left w:val="single" w:sz="4" w:space="0" w:color="auto"/>
              <w:right w:val="single" w:sz="4" w:space="0" w:color="auto"/>
            </w:tcBorders>
            <w:vAlign w:val="center"/>
          </w:tcPr>
          <w:p w14:paraId="105C615F" w14:textId="77777777" w:rsidR="00C219F2" w:rsidRDefault="00C219F2" w:rsidP="00E5151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03AA0" w14:textId="77777777" w:rsidR="00C219F2" w:rsidRDefault="00C219F2" w:rsidP="00E5151C">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5E00B" w14:textId="77777777" w:rsidR="00C219F2" w:rsidRDefault="00C219F2" w:rsidP="00E5151C">
            <w:pPr>
              <w:pStyle w:val="TAC"/>
              <w:rPr>
                <w:szCs w:val="18"/>
                <w:lang w:val="en-US" w:eastAsia="zh-CN"/>
              </w:rPr>
            </w:pPr>
          </w:p>
        </w:tc>
      </w:tr>
      <w:tr w:rsidR="00C219F2" w14:paraId="5A2CE6BE"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116BC973"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1BF167" w14:textId="77777777" w:rsidR="00C219F2" w:rsidRDefault="00C219F2" w:rsidP="00E5151C">
            <w:pPr>
              <w:pStyle w:val="TAC"/>
              <w:rPr>
                <w:szCs w:val="18"/>
                <w:lang w:val="en-US"/>
              </w:rPr>
            </w:pPr>
          </w:p>
        </w:tc>
        <w:tc>
          <w:tcPr>
            <w:tcW w:w="730" w:type="dxa"/>
            <w:tcBorders>
              <w:left w:val="single" w:sz="4" w:space="0" w:color="auto"/>
              <w:right w:val="single" w:sz="4" w:space="0" w:color="auto"/>
            </w:tcBorders>
            <w:vAlign w:val="center"/>
          </w:tcPr>
          <w:p w14:paraId="1E08F834" w14:textId="77777777" w:rsidR="00C219F2" w:rsidRDefault="00C219F2" w:rsidP="00E5151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269910" w14:textId="77777777" w:rsidR="00C219F2" w:rsidRDefault="00C219F2" w:rsidP="00E5151C">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AE12A" w14:textId="77777777" w:rsidR="00C219F2" w:rsidRDefault="00C219F2" w:rsidP="00E5151C">
            <w:pPr>
              <w:pStyle w:val="TAC"/>
              <w:rPr>
                <w:szCs w:val="18"/>
                <w:lang w:val="en-US" w:eastAsia="zh-CN"/>
              </w:rPr>
            </w:pPr>
            <w:r>
              <w:rPr>
                <w:rFonts w:hint="eastAsia"/>
                <w:szCs w:val="18"/>
                <w:lang w:val="en-US" w:eastAsia="zh-CN"/>
              </w:rPr>
              <w:t>4 and 5</w:t>
            </w:r>
          </w:p>
        </w:tc>
      </w:tr>
      <w:tr w:rsidR="00C219F2" w14:paraId="23EFD623"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CE2BD" w14:textId="77777777" w:rsidR="00C219F2" w:rsidRDefault="00C219F2" w:rsidP="00E5151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32CBA" w14:textId="77777777" w:rsidR="00C219F2" w:rsidRDefault="00C219F2" w:rsidP="00E5151C">
            <w:pPr>
              <w:pStyle w:val="TAC"/>
              <w:rPr>
                <w:szCs w:val="18"/>
                <w:lang w:val="en-US"/>
              </w:rPr>
            </w:pPr>
          </w:p>
        </w:tc>
        <w:tc>
          <w:tcPr>
            <w:tcW w:w="730" w:type="dxa"/>
            <w:tcBorders>
              <w:left w:val="single" w:sz="4" w:space="0" w:color="auto"/>
              <w:right w:val="single" w:sz="4" w:space="0" w:color="auto"/>
            </w:tcBorders>
            <w:vAlign w:val="center"/>
          </w:tcPr>
          <w:p w14:paraId="7CC79AA8" w14:textId="77777777" w:rsidR="00C219F2" w:rsidRDefault="00C219F2" w:rsidP="00E5151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851CFD" w14:textId="77777777" w:rsidR="00C219F2" w:rsidRDefault="00C219F2" w:rsidP="00E5151C">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5D66C" w14:textId="77777777" w:rsidR="00C219F2" w:rsidRDefault="00C219F2" w:rsidP="00E5151C">
            <w:pPr>
              <w:pStyle w:val="TAC"/>
              <w:rPr>
                <w:szCs w:val="18"/>
                <w:lang w:val="en-US" w:eastAsia="zh-CN"/>
              </w:rPr>
            </w:pPr>
          </w:p>
        </w:tc>
      </w:tr>
      <w:tr w:rsidR="00C219F2" w14:paraId="3426C826"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6BB94" w14:textId="77777777" w:rsidR="00C219F2" w:rsidRDefault="00C219F2" w:rsidP="00E5151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705D2" w14:textId="77777777" w:rsidR="00C219F2" w:rsidRDefault="00C219F2" w:rsidP="00E5151C">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6CF6EFBA" w14:textId="77777777" w:rsidR="00C219F2" w:rsidRDefault="00C219F2" w:rsidP="00E5151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79360" w14:textId="77777777" w:rsidR="00C219F2" w:rsidRDefault="00C219F2" w:rsidP="00E5151C">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DBDCA" w14:textId="77777777" w:rsidR="00C219F2" w:rsidRDefault="00C219F2" w:rsidP="00E5151C">
            <w:pPr>
              <w:pStyle w:val="TAC"/>
              <w:rPr>
                <w:szCs w:val="18"/>
                <w:lang w:val="en-US" w:eastAsia="zh-CN"/>
              </w:rPr>
            </w:pPr>
            <w:r>
              <w:rPr>
                <w:rFonts w:hint="eastAsia"/>
                <w:szCs w:val="18"/>
                <w:lang w:val="en-US" w:eastAsia="zh-CN"/>
              </w:rPr>
              <w:t>0</w:t>
            </w:r>
          </w:p>
        </w:tc>
      </w:tr>
      <w:tr w:rsidR="00C219F2" w14:paraId="2B198F8D"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4ED92482"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5A6CBC" w14:textId="77777777" w:rsidR="00C219F2" w:rsidRDefault="00C219F2" w:rsidP="00E5151C">
            <w:pPr>
              <w:pStyle w:val="TAC"/>
              <w:rPr>
                <w:szCs w:val="18"/>
              </w:rPr>
            </w:pPr>
          </w:p>
        </w:tc>
        <w:tc>
          <w:tcPr>
            <w:tcW w:w="730" w:type="dxa"/>
            <w:tcBorders>
              <w:top w:val="single" w:sz="4" w:space="0" w:color="auto"/>
              <w:left w:val="single" w:sz="4" w:space="0" w:color="auto"/>
              <w:right w:val="single" w:sz="4" w:space="0" w:color="auto"/>
            </w:tcBorders>
            <w:vAlign w:val="center"/>
          </w:tcPr>
          <w:p w14:paraId="570A5C82" w14:textId="77777777" w:rsidR="00C219F2" w:rsidRDefault="00C219F2" w:rsidP="00E5151C">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8BDCF0" w14:textId="77777777" w:rsidR="00C219F2" w:rsidRDefault="00C219F2" w:rsidP="00E5151C">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7CABC" w14:textId="77777777" w:rsidR="00C219F2" w:rsidRDefault="00C219F2" w:rsidP="00E5151C">
            <w:pPr>
              <w:pStyle w:val="TAC"/>
              <w:rPr>
                <w:szCs w:val="18"/>
                <w:lang w:val="en-US" w:eastAsia="zh-CN"/>
              </w:rPr>
            </w:pPr>
          </w:p>
        </w:tc>
      </w:tr>
      <w:tr w:rsidR="00C219F2" w14:paraId="68BC74E8"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0EA4D45D" w14:textId="77777777" w:rsidR="00C219F2" w:rsidRDefault="00C219F2" w:rsidP="00E5151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73B9D7" w14:textId="77777777" w:rsidR="00C219F2" w:rsidRDefault="00C219F2" w:rsidP="00E5151C">
            <w:pPr>
              <w:pStyle w:val="TAC"/>
              <w:rPr>
                <w:szCs w:val="18"/>
              </w:rPr>
            </w:pPr>
          </w:p>
        </w:tc>
        <w:tc>
          <w:tcPr>
            <w:tcW w:w="730" w:type="dxa"/>
            <w:tcBorders>
              <w:top w:val="single" w:sz="4" w:space="0" w:color="auto"/>
              <w:left w:val="single" w:sz="4" w:space="0" w:color="auto"/>
              <w:right w:val="single" w:sz="4" w:space="0" w:color="auto"/>
            </w:tcBorders>
            <w:vAlign w:val="center"/>
          </w:tcPr>
          <w:p w14:paraId="46AD66F0" w14:textId="77777777" w:rsidR="00C219F2" w:rsidRDefault="00C219F2" w:rsidP="00E5151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52EC5E" w14:textId="77777777" w:rsidR="00C219F2" w:rsidRDefault="00C219F2" w:rsidP="00E5151C">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428A32" w14:textId="77777777" w:rsidR="00C219F2" w:rsidRDefault="00C219F2" w:rsidP="00E5151C">
            <w:pPr>
              <w:pStyle w:val="TAC"/>
              <w:rPr>
                <w:szCs w:val="18"/>
                <w:lang w:val="en-US" w:eastAsia="zh-CN"/>
              </w:rPr>
            </w:pPr>
            <w:r>
              <w:rPr>
                <w:rFonts w:hint="eastAsia"/>
                <w:szCs w:val="18"/>
                <w:lang w:val="en-US" w:eastAsia="zh-CN"/>
              </w:rPr>
              <w:t xml:space="preserve">4 </w:t>
            </w:r>
            <w:r>
              <w:rPr>
                <w:szCs w:val="18"/>
                <w:lang w:val="en-US" w:eastAsia="zh-CN"/>
              </w:rPr>
              <w:t>and 5</w:t>
            </w:r>
          </w:p>
        </w:tc>
      </w:tr>
      <w:tr w:rsidR="00C219F2" w14:paraId="065DB7D8" w14:textId="77777777" w:rsidTr="00C219F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Nokia" w:date="2024-08-05T11:12:00Z" w16du:dateUtc="2024-08-05T09:1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 w:author="Nokia" w:date="2024-08-05T11:12:00Z" w16du:dateUtc="2024-08-05T09:1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7" w:author="Nokia" w:date="2024-08-05T11:12:00Z" w16du:dateUtc="2024-08-05T09:1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0DDD2D5" w14:textId="77777777" w:rsidR="00C219F2" w:rsidRDefault="00C219F2" w:rsidP="00E5151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8" w:author="Nokia" w:date="2024-08-05T11:12:00Z" w16du:dateUtc="2024-08-05T09:1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8EDF417" w14:textId="77777777" w:rsidR="00C219F2" w:rsidRDefault="00C219F2" w:rsidP="00E5151C">
            <w:pPr>
              <w:pStyle w:val="TAC"/>
              <w:rPr>
                <w:szCs w:val="18"/>
              </w:rPr>
            </w:pPr>
          </w:p>
        </w:tc>
        <w:tc>
          <w:tcPr>
            <w:tcW w:w="730" w:type="dxa"/>
            <w:tcBorders>
              <w:top w:val="single" w:sz="4" w:space="0" w:color="auto"/>
              <w:left w:val="single" w:sz="4" w:space="0" w:color="auto"/>
              <w:right w:val="single" w:sz="4" w:space="0" w:color="auto"/>
            </w:tcBorders>
            <w:vAlign w:val="center"/>
            <w:tcPrChange w:id="19" w:author="Nokia" w:date="2024-08-05T11:12:00Z" w16du:dateUtc="2024-08-05T09:12:00Z">
              <w:tcPr>
                <w:tcW w:w="730" w:type="dxa"/>
                <w:tcBorders>
                  <w:top w:val="single" w:sz="4" w:space="0" w:color="auto"/>
                  <w:left w:val="single" w:sz="4" w:space="0" w:color="auto"/>
                  <w:right w:val="single" w:sz="4" w:space="0" w:color="auto"/>
                </w:tcBorders>
                <w:vAlign w:val="center"/>
              </w:tcPr>
            </w:tcPrChange>
          </w:tcPr>
          <w:p w14:paraId="5BBA17D5" w14:textId="77777777" w:rsidR="00C219F2" w:rsidRDefault="00C219F2" w:rsidP="00E5151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20" w:author="Nokia" w:date="2024-08-05T11:12:00Z" w16du:dateUtc="2024-08-05T09:12:00Z">
              <w:tcPr>
                <w:tcW w:w="4081" w:type="dxa"/>
                <w:tcBorders>
                  <w:top w:val="single" w:sz="4" w:space="0" w:color="auto"/>
                  <w:left w:val="single" w:sz="4" w:space="0" w:color="auto"/>
                  <w:bottom w:val="single" w:sz="4" w:space="0" w:color="auto"/>
                  <w:right w:val="single" w:sz="4" w:space="0" w:color="auto"/>
                </w:tcBorders>
                <w:vAlign w:val="center"/>
              </w:tcPr>
            </w:tcPrChange>
          </w:tcPr>
          <w:p w14:paraId="0D311B6D" w14:textId="77777777" w:rsidR="00C219F2" w:rsidRDefault="00C219F2" w:rsidP="00E5151C">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21" w:author="Nokia" w:date="2024-08-05T11:12:00Z" w16du:dateUtc="2024-08-05T09:1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FF5DE4B" w14:textId="77777777" w:rsidR="00C219F2" w:rsidRDefault="00C219F2" w:rsidP="00E5151C">
            <w:pPr>
              <w:pStyle w:val="TAC"/>
              <w:rPr>
                <w:szCs w:val="18"/>
                <w:lang w:val="en-US" w:eastAsia="zh-CN"/>
              </w:rPr>
            </w:pPr>
          </w:p>
        </w:tc>
      </w:tr>
      <w:tr w:rsidR="00C219F2" w14:paraId="6B28A0BC" w14:textId="77777777" w:rsidTr="00C219F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 w:author="Nokia" w:date="2024-08-05T11:12:00Z" w16du:dateUtc="2024-08-05T09:1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3" w:author="Nokia" w:date="2024-08-05T11:10:00Z"/>
          <w:trPrChange w:id="24" w:author="Nokia" w:date="2024-08-05T11:12:00Z" w16du:dateUtc="2024-08-05T09:1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5" w:author="Nokia" w:date="2024-08-05T11:12:00Z" w16du:dateUtc="2024-08-05T09:12: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091258D" w14:textId="1E0386AE" w:rsidR="00C219F2" w:rsidRDefault="00C219F2" w:rsidP="00C219F2">
            <w:pPr>
              <w:pStyle w:val="TAC"/>
              <w:rPr>
                <w:ins w:id="26" w:author="Nokia" w:date="2024-08-05T11:10:00Z" w16du:dateUtc="2024-08-05T09:10:00Z"/>
                <w:szCs w:val="18"/>
                <w:lang w:val="en-US"/>
              </w:rPr>
            </w:pPr>
            <w:ins w:id="27" w:author="Nokia" w:date="2024-08-05T11:11:00Z" w16du:dateUtc="2024-08-05T09:11:00Z">
              <w:r w:rsidRPr="00C219F2">
                <w:rPr>
                  <w:szCs w:val="18"/>
                  <w:lang w:val="en-US"/>
                </w:rPr>
                <w:t>CA_n3(2A)-n41A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8" w:author="Nokia" w:date="2024-08-05T11:12:00Z" w16du:dateUtc="2024-08-05T09:12: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B5A471E" w14:textId="6816E53C" w:rsidR="00C219F2" w:rsidRDefault="00C219F2" w:rsidP="00C219F2">
            <w:pPr>
              <w:pStyle w:val="TAC"/>
              <w:rPr>
                <w:ins w:id="29" w:author="Nokia" w:date="2024-08-05T11:10:00Z" w16du:dateUtc="2024-08-05T09:10:00Z"/>
                <w:szCs w:val="18"/>
              </w:rPr>
            </w:pPr>
            <w:ins w:id="30" w:author="Nokia" w:date="2024-08-05T11:11:00Z" w16du:dateUtc="2024-08-05T09:11:00Z">
              <w:r w:rsidRPr="00C219F2">
                <w:rPr>
                  <w:szCs w:val="18"/>
                </w:rPr>
                <w:t>CA_n3A-n41A</w:t>
              </w:r>
            </w:ins>
          </w:p>
        </w:tc>
        <w:tc>
          <w:tcPr>
            <w:tcW w:w="730" w:type="dxa"/>
            <w:tcBorders>
              <w:top w:val="single" w:sz="4" w:space="0" w:color="auto"/>
              <w:left w:val="single" w:sz="4" w:space="0" w:color="auto"/>
              <w:right w:val="single" w:sz="4" w:space="0" w:color="auto"/>
            </w:tcBorders>
            <w:vAlign w:val="center"/>
            <w:tcPrChange w:id="31" w:author="Nokia" w:date="2024-08-05T11:12:00Z" w16du:dateUtc="2024-08-05T09:12:00Z">
              <w:tcPr>
                <w:tcW w:w="730" w:type="dxa"/>
                <w:tcBorders>
                  <w:top w:val="single" w:sz="4" w:space="0" w:color="auto"/>
                  <w:left w:val="single" w:sz="4" w:space="0" w:color="auto"/>
                  <w:right w:val="single" w:sz="4" w:space="0" w:color="auto"/>
                </w:tcBorders>
                <w:vAlign w:val="center"/>
              </w:tcPr>
            </w:tcPrChange>
          </w:tcPr>
          <w:p w14:paraId="5167533E" w14:textId="08690663" w:rsidR="00C219F2" w:rsidRDefault="00C219F2" w:rsidP="00C219F2">
            <w:pPr>
              <w:pStyle w:val="TAC"/>
              <w:rPr>
                <w:ins w:id="32" w:author="Nokia" w:date="2024-08-05T11:10:00Z" w16du:dateUtc="2024-08-05T09:10:00Z"/>
                <w:szCs w:val="18"/>
                <w:lang w:val="en-US" w:eastAsia="zh-CN"/>
              </w:rPr>
            </w:pPr>
            <w:ins w:id="33" w:author="Nokia" w:date="2024-08-05T11:11:00Z" w16du:dateUtc="2024-08-05T09:11: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Change w:id="34" w:author="Nokia" w:date="2024-08-05T11:12:00Z" w16du:dateUtc="2024-08-05T09:12:00Z">
              <w:tcPr>
                <w:tcW w:w="4081" w:type="dxa"/>
                <w:tcBorders>
                  <w:top w:val="single" w:sz="4" w:space="0" w:color="auto"/>
                  <w:left w:val="single" w:sz="4" w:space="0" w:color="auto"/>
                  <w:bottom w:val="single" w:sz="4" w:space="0" w:color="auto"/>
                  <w:right w:val="nil"/>
                </w:tcBorders>
                <w:vAlign w:val="center"/>
              </w:tcPr>
            </w:tcPrChange>
          </w:tcPr>
          <w:p w14:paraId="03F1496B" w14:textId="28ECC6D4" w:rsidR="00C219F2" w:rsidRDefault="00C219F2" w:rsidP="00C219F2">
            <w:pPr>
              <w:pStyle w:val="TAC"/>
              <w:rPr>
                <w:ins w:id="35" w:author="Nokia" w:date="2024-08-05T11:10:00Z" w16du:dateUtc="2024-08-05T09:10:00Z"/>
                <w:rFonts w:cs="Arial"/>
                <w:szCs w:val="18"/>
                <w:lang w:bidi="ar"/>
              </w:rPr>
            </w:pPr>
            <w:ins w:id="36" w:author="Nokia" w:date="2024-08-05T11:13:00Z" w16du:dateUtc="2024-08-05T09:13:00Z">
              <w:r>
                <w:rPr>
                  <w:rFonts w:cs="Arial"/>
                  <w:szCs w:val="18"/>
                  <w:lang w:val="en-US" w:eastAsia="zh-CN" w:bidi="ar"/>
                </w:rPr>
                <w:t>CA_n3(2A)_BCS0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7" w:author="Nokia" w:date="2024-08-05T11:12:00Z" w16du:dateUtc="2024-08-05T09:12:00Z">
              <w:tcPr>
                <w:tcW w:w="1360" w:type="dxa"/>
                <w:tcBorders>
                  <w:top w:val="nil"/>
                  <w:left w:val="nil"/>
                  <w:bottom w:val="nil"/>
                  <w:right w:val="nil"/>
                </w:tcBorders>
                <w:shd w:val="clear" w:color="auto" w:fill="auto"/>
                <w:vAlign w:val="center"/>
              </w:tcPr>
            </w:tcPrChange>
          </w:tcPr>
          <w:p w14:paraId="5A9A43D1" w14:textId="5E26D93F" w:rsidR="00C219F2" w:rsidRDefault="00C219F2" w:rsidP="00C219F2">
            <w:pPr>
              <w:pStyle w:val="TAC"/>
              <w:rPr>
                <w:ins w:id="38" w:author="Nokia" w:date="2024-08-05T11:10:00Z" w16du:dateUtc="2024-08-05T09:10:00Z"/>
                <w:szCs w:val="18"/>
                <w:lang w:val="en-US" w:eastAsia="zh-CN"/>
              </w:rPr>
            </w:pPr>
            <w:ins w:id="39" w:author="Nokia" w:date="2024-08-05T11:12:00Z" w16du:dateUtc="2024-08-05T09:12:00Z">
              <w:r>
                <w:rPr>
                  <w:szCs w:val="18"/>
                  <w:lang w:val="en-US" w:eastAsia="zh-CN"/>
                </w:rPr>
                <w:t>0</w:t>
              </w:r>
            </w:ins>
          </w:p>
        </w:tc>
      </w:tr>
      <w:tr w:rsidR="00C219F2" w14:paraId="62ACDAA4" w14:textId="77777777" w:rsidTr="00C219F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Nokia" w:date="2024-08-05T11:12:00Z" w16du:dateUtc="2024-08-05T09:1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1" w:author="Nokia" w:date="2024-08-05T11:10:00Z"/>
          <w:trPrChange w:id="42" w:author="Nokia" w:date="2024-08-05T11:12:00Z" w16du:dateUtc="2024-08-05T09:1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3" w:author="Nokia" w:date="2024-08-05T11:12:00Z" w16du:dateUtc="2024-08-05T09:1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0341C88" w14:textId="77777777" w:rsidR="00C219F2" w:rsidRDefault="00C219F2" w:rsidP="00C219F2">
            <w:pPr>
              <w:pStyle w:val="TAC"/>
              <w:rPr>
                <w:ins w:id="44" w:author="Nokia" w:date="2024-08-05T11:10:00Z" w16du:dateUtc="2024-08-05T09:10: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5" w:author="Nokia" w:date="2024-08-05T11:12:00Z" w16du:dateUtc="2024-08-05T09:1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A3773C1" w14:textId="77777777" w:rsidR="00C219F2" w:rsidRDefault="00C219F2" w:rsidP="00C219F2">
            <w:pPr>
              <w:pStyle w:val="TAC"/>
              <w:rPr>
                <w:ins w:id="46" w:author="Nokia" w:date="2024-08-05T11:10:00Z" w16du:dateUtc="2024-08-05T09:10:00Z"/>
                <w:szCs w:val="18"/>
              </w:rPr>
            </w:pPr>
          </w:p>
        </w:tc>
        <w:tc>
          <w:tcPr>
            <w:tcW w:w="730" w:type="dxa"/>
            <w:tcBorders>
              <w:top w:val="single" w:sz="4" w:space="0" w:color="auto"/>
              <w:left w:val="single" w:sz="4" w:space="0" w:color="auto"/>
              <w:right w:val="single" w:sz="4" w:space="0" w:color="auto"/>
            </w:tcBorders>
            <w:vAlign w:val="center"/>
            <w:tcPrChange w:id="47" w:author="Nokia" w:date="2024-08-05T11:12:00Z" w16du:dateUtc="2024-08-05T09:12:00Z">
              <w:tcPr>
                <w:tcW w:w="730" w:type="dxa"/>
                <w:tcBorders>
                  <w:top w:val="single" w:sz="4" w:space="0" w:color="auto"/>
                  <w:left w:val="single" w:sz="4" w:space="0" w:color="auto"/>
                  <w:right w:val="single" w:sz="4" w:space="0" w:color="auto"/>
                </w:tcBorders>
                <w:vAlign w:val="center"/>
              </w:tcPr>
            </w:tcPrChange>
          </w:tcPr>
          <w:p w14:paraId="3C60B7F6" w14:textId="2FC71D58" w:rsidR="00C219F2" w:rsidRDefault="00C219F2" w:rsidP="00C219F2">
            <w:pPr>
              <w:pStyle w:val="TAC"/>
              <w:rPr>
                <w:ins w:id="48" w:author="Nokia" w:date="2024-08-05T11:10:00Z" w16du:dateUtc="2024-08-05T09:10:00Z"/>
                <w:szCs w:val="18"/>
                <w:lang w:val="en-US" w:eastAsia="zh-CN"/>
              </w:rPr>
            </w:pPr>
            <w:ins w:id="49" w:author="Nokia" w:date="2024-08-05T11:11:00Z" w16du:dateUtc="2024-08-05T09:11:00Z">
              <w:r>
                <w:rPr>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50" w:author="Nokia" w:date="2024-08-05T11:12:00Z" w16du:dateUtc="2024-08-05T09:12:00Z">
              <w:tcPr>
                <w:tcW w:w="4081" w:type="dxa"/>
                <w:tcBorders>
                  <w:top w:val="single" w:sz="4" w:space="0" w:color="auto"/>
                  <w:left w:val="single" w:sz="4" w:space="0" w:color="auto"/>
                  <w:bottom w:val="single" w:sz="4" w:space="0" w:color="auto"/>
                  <w:right w:val="nil"/>
                </w:tcBorders>
                <w:vAlign w:val="center"/>
              </w:tcPr>
            </w:tcPrChange>
          </w:tcPr>
          <w:p w14:paraId="657E3427" w14:textId="084AF035" w:rsidR="00C219F2" w:rsidRDefault="00DF2AF0" w:rsidP="00C219F2">
            <w:pPr>
              <w:pStyle w:val="TAC"/>
              <w:rPr>
                <w:ins w:id="51" w:author="Nokia" w:date="2024-08-05T11:10:00Z" w16du:dateUtc="2024-08-05T09:10:00Z"/>
                <w:rFonts w:cs="Arial"/>
                <w:szCs w:val="18"/>
                <w:lang w:bidi="ar"/>
              </w:rPr>
            </w:pPr>
            <w:ins w:id="52" w:author="Nokia" w:date="2024-08-05T11:13:00Z" w16du:dateUtc="2024-08-05T09:13:00Z">
              <w:r>
                <w:rPr>
                  <w:rFonts w:cs="Arial"/>
                  <w:szCs w:val="18"/>
                  <w:lang w:bidi="ar"/>
                </w:rPr>
                <w:t xml:space="preserve">5, </w:t>
              </w:r>
              <w:r w:rsidRPr="00DF2AF0">
                <w:rPr>
                  <w:rFonts w:cs="Arial"/>
                  <w:szCs w:val="18"/>
                  <w:lang w:bidi="ar"/>
                </w:rPr>
                <w:t>10</w:t>
              </w:r>
              <w:r>
                <w:rPr>
                  <w:rFonts w:cs="Arial"/>
                  <w:szCs w:val="18"/>
                  <w:lang w:bidi="ar"/>
                </w:rPr>
                <w:t xml:space="preserve">, </w:t>
              </w:r>
              <w:r w:rsidRPr="00DF2AF0">
                <w:rPr>
                  <w:rFonts w:cs="Arial"/>
                  <w:szCs w:val="18"/>
                  <w:lang w:bidi="ar"/>
                </w:rPr>
                <w:t>15</w:t>
              </w:r>
              <w:r>
                <w:rPr>
                  <w:rFonts w:cs="Arial"/>
                  <w:szCs w:val="18"/>
                  <w:lang w:bidi="ar"/>
                </w:rPr>
                <w:t xml:space="preserve">, </w:t>
              </w:r>
              <w:r w:rsidRPr="00DF2AF0">
                <w:rPr>
                  <w:rFonts w:cs="Arial"/>
                  <w:szCs w:val="18"/>
                  <w:lang w:bidi="ar"/>
                </w:rPr>
                <w:t>20</w:t>
              </w:r>
              <w:r>
                <w:rPr>
                  <w:rFonts w:cs="Arial"/>
                  <w:szCs w:val="18"/>
                  <w:lang w:bidi="ar"/>
                </w:rPr>
                <w:t xml:space="preserve">, </w:t>
              </w:r>
              <w:r w:rsidRPr="00DF2AF0">
                <w:rPr>
                  <w:rFonts w:cs="Arial"/>
                  <w:szCs w:val="18"/>
                  <w:lang w:bidi="ar"/>
                </w:rPr>
                <w:t>25</w:t>
              </w:r>
              <w:r>
                <w:rPr>
                  <w:rFonts w:cs="Arial"/>
                  <w:szCs w:val="18"/>
                  <w:lang w:bidi="ar"/>
                </w:rPr>
                <w:t xml:space="preserve">, </w:t>
              </w:r>
              <w:r w:rsidRPr="00DF2AF0">
                <w:rPr>
                  <w:rFonts w:cs="Arial"/>
                  <w:szCs w:val="18"/>
                  <w:lang w:bidi="ar"/>
                </w:rPr>
                <w:t>30</w:t>
              </w:r>
            </w:ins>
            <w:ins w:id="53" w:author="Nokia" w:date="2024-08-05T11:14:00Z" w16du:dateUtc="2024-08-05T09:14:00Z">
              <w:r>
                <w:rPr>
                  <w:rFonts w:cs="Arial"/>
                  <w:szCs w:val="18"/>
                  <w:lang w:bidi="ar"/>
                </w:rPr>
                <w:t xml:space="preserve">, </w:t>
              </w:r>
            </w:ins>
            <w:ins w:id="54" w:author="Nokia" w:date="2024-08-05T11:13:00Z" w16du:dateUtc="2024-08-05T09:13:00Z">
              <w:r w:rsidRPr="00DF2AF0">
                <w:rPr>
                  <w:rFonts w:cs="Arial"/>
                  <w:szCs w:val="18"/>
                  <w:lang w:bidi="ar"/>
                </w:rPr>
                <w:t>35</w:t>
              </w:r>
            </w:ins>
            <w:ins w:id="55" w:author="Nokia" w:date="2024-08-05T11:14:00Z" w16du:dateUtc="2024-08-05T09:14:00Z">
              <w:r>
                <w:rPr>
                  <w:rFonts w:cs="Arial"/>
                  <w:szCs w:val="18"/>
                  <w:lang w:bidi="ar"/>
                </w:rPr>
                <w:t xml:space="preserve">, </w:t>
              </w:r>
            </w:ins>
            <w:ins w:id="56" w:author="Nokia" w:date="2024-08-05T11:13:00Z" w16du:dateUtc="2024-08-05T09:13:00Z">
              <w:r w:rsidRPr="00DF2AF0">
                <w:rPr>
                  <w:rFonts w:cs="Arial"/>
                  <w:szCs w:val="18"/>
                  <w:lang w:bidi="ar"/>
                </w:rPr>
                <w:t>40</w:t>
              </w:r>
            </w:ins>
            <w:ins w:id="57" w:author="Nokia" w:date="2024-08-05T11:14:00Z" w16du:dateUtc="2024-08-05T09:14:00Z">
              <w:r>
                <w:rPr>
                  <w:rFonts w:cs="Arial"/>
                  <w:szCs w:val="18"/>
                  <w:lang w:bidi="ar"/>
                </w:rPr>
                <w:t xml:space="preserve">, </w:t>
              </w:r>
            </w:ins>
            <w:ins w:id="58" w:author="Nokia" w:date="2024-08-05T11:13:00Z" w16du:dateUtc="2024-08-05T09:13:00Z">
              <w:r w:rsidRPr="00DF2AF0">
                <w:rPr>
                  <w:rFonts w:cs="Arial"/>
                  <w:szCs w:val="18"/>
                  <w:lang w:bidi="ar"/>
                </w:rPr>
                <w:t>45</w:t>
              </w:r>
            </w:ins>
            <w:ins w:id="59" w:author="Nokia" w:date="2024-08-05T11:14:00Z" w16du:dateUtc="2024-08-05T09:14:00Z">
              <w:r>
                <w:rPr>
                  <w:rFonts w:cs="Arial"/>
                  <w:szCs w:val="18"/>
                  <w:lang w:bidi="ar"/>
                </w:rPr>
                <w:t xml:space="preserve">, </w:t>
              </w:r>
            </w:ins>
            <w:ins w:id="60" w:author="Nokia" w:date="2024-08-05T11:13:00Z" w16du:dateUtc="2024-08-05T09:13:00Z">
              <w:r w:rsidRPr="00DF2AF0">
                <w:rPr>
                  <w:rFonts w:cs="Arial"/>
                  <w:szCs w:val="18"/>
                  <w:lang w:bidi="ar"/>
                </w:rPr>
                <w:t>50</w:t>
              </w:r>
            </w:ins>
            <w:ins w:id="61" w:author="Nokia" w:date="2024-08-05T11:14:00Z" w16du:dateUtc="2024-08-05T09:14:00Z">
              <w:r>
                <w:rPr>
                  <w:rFonts w:cs="Arial"/>
                  <w:szCs w:val="18"/>
                  <w:lang w:bidi="ar"/>
                </w:rPr>
                <w:t xml:space="preserve">, </w:t>
              </w:r>
            </w:ins>
            <w:ins w:id="62" w:author="Nokia" w:date="2024-08-05T11:13:00Z" w16du:dateUtc="2024-08-05T09:13:00Z">
              <w:r w:rsidRPr="00DF2AF0">
                <w:rPr>
                  <w:rFonts w:cs="Arial"/>
                  <w:szCs w:val="18"/>
                  <w:lang w:bidi="ar"/>
                </w:rPr>
                <w:t>60</w:t>
              </w:r>
            </w:ins>
            <w:ins w:id="63" w:author="Nokia" w:date="2024-08-05T11:14:00Z" w16du:dateUtc="2024-08-05T09:14:00Z">
              <w:r>
                <w:rPr>
                  <w:rFonts w:cs="Arial"/>
                  <w:szCs w:val="18"/>
                  <w:lang w:bidi="ar"/>
                </w:rPr>
                <w:t xml:space="preserve">, </w:t>
              </w:r>
            </w:ins>
            <w:ins w:id="64" w:author="Nokia" w:date="2024-08-05T11:13:00Z" w16du:dateUtc="2024-08-05T09:13:00Z">
              <w:r w:rsidRPr="00DF2AF0">
                <w:rPr>
                  <w:rFonts w:cs="Arial"/>
                  <w:szCs w:val="18"/>
                  <w:lang w:bidi="ar"/>
                </w:rPr>
                <w:t>70</w:t>
              </w:r>
            </w:ins>
            <w:ins w:id="65" w:author="Nokia" w:date="2024-08-05T11:14:00Z" w16du:dateUtc="2024-08-05T09:14:00Z">
              <w:r>
                <w:rPr>
                  <w:rFonts w:cs="Arial"/>
                  <w:szCs w:val="18"/>
                  <w:lang w:bidi="ar"/>
                </w:rPr>
                <w:t xml:space="preserve">, </w:t>
              </w:r>
            </w:ins>
            <w:ins w:id="66" w:author="Nokia" w:date="2024-08-05T11:13:00Z" w16du:dateUtc="2024-08-05T09:13:00Z">
              <w:r w:rsidRPr="00DF2AF0">
                <w:rPr>
                  <w:rFonts w:cs="Arial"/>
                  <w:szCs w:val="18"/>
                  <w:lang w:bidi="ar"/>
                </w:rPr>
                <w:t>80</w:t>
              </w:r>
            </w:ins>
            <w:ins w:id="67" w:author="Nokia" w:date="2024-08-05T11:14:00Z" w16du:dateUtc="2024-08-05T09:14:00Z">
              <w:r>
                <w:rPr>
                  <w:rFonts w:cs="Arial"/>
                  <w:szCs w:val="18"/>
                  <w:lang w:bidi="ar"/>
                </w:rPr>
                <w:t xml:space="preserve">, </w:t>
              </w:r>
            </w:ins>
            <w:ins w:id="68" w:author="Nokia" w:date="2024-08-05T11:13:00Z" w16du:dateUtc="2024-08-05T09:13:00Z">
              <w:r w:rsidRPr="00DF2AF0">
                <w:rPr>
                  <w:rFonts w:cs="Arial"/>
                  <w:szCs w:val="18"/>
                  <w:lang w:bidi="ar"/>
                </w:rPr>
                <w:t>90</w:t>
              </w:r>
            </w:ins>
            <w:ins w:id="69" w:author="Nokia" w:date="2024-08-05T11:14:00Z" w16du:dateUtc="2024-08-05T09:14:00Z">
              <w:r>
                <w:rPr>
                  <w:rFonts w:cs="Arial"/>
                  <w:szCs w:val="18"/>
                  <w:lang w:bidi="ar"/>
                </w:rPr>
                <w:t xml:space="preserve">, </w:t>
              </w:r>
            </w:ins>
            <w:ins w:id="70" w:author="Nokia" w:date="2024-08-05T11:13:00Z" w16du:dateUtc="2024-08-05T09:13:00Z">
              <w:r w:rsidRPr="00DF2AF0">
                <w:rPr>
                  <w:rFonts w:cs="Arial"/>
                  <w:szCs w:val="18"/>
                  <w:lang w:bidi="ar"/>
                </w:rPr>
                <w:t>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71" w:author="Nokia" w:date="2024-08-05T11:12:00Z" w16du:dateUtc="2024-08-05T09:12:00Z">
              <w:tcPr>
                <w:tcW w:w="1360" w:type="dxa"/>
                <w:tcBorders>
                  <w:top w:val="nil"/>
                  <w:left w:val="nil"/>
                  <w:bottom w:val="nil"/>
                  <w:right w:val="nil"/>
                </w:tcBorders>
                <w:shd w:val="clear" w:color="auto" w:fill="auto"/>
                <w:vAlign w:val="center"/>
              </w:tcPr>
            </w:tcPrChange>
          </w:tcPr>
          <w:p w14:paraId="35A3A990" w14:textId="77777777" w:rsidR="00C219F2" w:rsidRDefault="00C219F2" w:rsidP="00C219F2">
            <w:pPr>
              <w:pStyle w:val="TAC"/>
              <w:rPr>
                <w:ins w:id="72" w:author="Nokia" w:date="2024-08-05T11:10:00Z" w16du:dateUtc="2024-08-05T09:10:00Z"/>
                <w:szCs w:val="18"/>
                <w:lang w:val="en-US" w:eastAsia="zh-CN"/>
              </w:rPr>
            </w:pPr>
          </w:p>
        </w:tc>
      </w:tr>
      <w:tr w:rsidR="00C219F2" w14:paraId="115DD496" w14:textId="77777777" w:rsidTr="00C219F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Nokia" w:date="2024-08-05T11:12:00Z" w16du:dateUtc="2024-08-05T09:1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4" w:author="Nokia" w:date="2024-08-05T11:12:00Z" w16du:dateUtc="2024-08-05T09:1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5" w:author="Nokia" w:date="2024-08-05T11:12:00Z" w16du:dateUtc="2024-08-05T09:12:00Z">
              <w:tcPr>
                <w:tcW w:w="1983" w:type="dxa"/>
                <w:tcBorders>
                  <w:left w:val="single" w:sz="4" w:space="0" w:color="auto"/>
                  <w:bottom w:val="nil"/>
                  <w:right w:val="single" w:sz="4" w:space="0" w:color="auto"/>
                </w:tcBorders>
                <w:shd w:val="clear" w:color="auto" w:fill="auto"/>
                <w:vAlign w:val="center"/>
              </w:tcPr>
            </w:tcPrChange>
          </w:tcPr>
          <w:p w14:paraId="54628FB7" w14:textId="77777777" w:rsidR="00C219F2" w:rsidRDefault="00C219F2" w:rsidP="00C219F2">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top w:val="single" w:sz="4" w:space="0" w:color="auto"/>
              <w:left w:val="single" w:sz="4" w:space="0" w:color="auto"/>
              <w:bottom w:val="nil"/>
              <w:right w:val="single" w:sz="4" w:space="0" w:color="auto"/>
            </w:tcBorders>
            <w:shd w:val="clear" w:color="auto" w:fill="auto"/>
            <w:vAlign w:val="center"/>
            <w:tcPrChange w:id="76" w:author="Nokia" w:date="2024-08-05T11:12:00Z" w16du:dateUtc="2024-08-05T09:12:00Z">
              <w:tcPr>
                <w:tcW w:w="1690" w:type="dxa"/>
                <w:tcBorders>
                  <w:left w:val="single" w:sz="4" w:space="0" w:color="auto"/>
                  <w:bottom w:val="nil"/>
                  <w:right w:val="single" w:sz="4" w:space="0" w:color="auto"/>
                </w:tcBorders>
                <w:shd w:val="clear" w:color="auto" w:fill="auto"/>
                <w:vAlign w:val="center"/>
              </w:tcPr>
            </w:tcPrChange>
          </w:tcPr>
          <w:p w14:paraId="64304CCD" w14:textId="77777777" w:rsidR="00C219F2" w:rsidRDefault="00C219F2" w:rsidP="00C219F2">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Change w:id="77" w:author="Nokia" w:date="2024-08-05T11:12:00Z" w16du:dateUtc="2024-08-05T09:12:00Z">
              <w:tcPr>
                <w:tcW w:w="730" w:type="dxa"/>
                <w:tcBorders>
                  <w:left w:val="single" w:sz="4" w:space="0" w:color="auto"/>
                  <w:bottom w:val="single" w:sz="4" w:space="0" w:color="auto"/>
                  <w:right w:val="single" w:sz="4" w:space="0" w:color="auto"/>
                </w:tcBorders>
                <w:vAlign w:val="center"/>
              </w:tcPr>
            </w:tcPrChange>
          </w:tcPr>
          <w:p w14:paraId="2BFF2ED6" w14:textId="77777777" w:rsidR="00C219F2" w:rsidRDefault="00C219F2" w:rsidP="00C219F2">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Change w:id="78" w:author="Nokia" w:date="2024-08-05T11:12:00Z" w16du:dateUtc="2024-08-05T09:12:00Z">
              <w:tcPr>
                <w:tcW w:w="4081" w:type="dxa"/>
                <w:tcBorders>
                  <w:top w:val="single" w:sz="4" w:space="0" w:color="auto"/>
                  <w:left w:val="single" w:sz="4" w:space="0" w:color="auto"/>
                  <w:bottom w:val="single" w:sz="4" w:space="0" w:color="auto"/>
                  <w:right w:val="single" w:sz="4" w:space="0" w:color="auto"/>
                </w:tcBorders>
                <w:vAlign w:val="center"/>
              </w:tcPr>
            </w:tcPrChange>
          </w:tcPr>
          <w:p w14:paraId="77B4A3D3" w14:textId="77777777" w:rsidR="00C219F2" w:rsidRDefault="00C219F2" w:rsidP="00C219F2">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Change w:id="79" w:author="Nokia" w:date="2024-08-05T11:12:00Z" w16du:dateUtc="2024-08-05T09:12:00Z">
              <w:tcPr>
                <w:tcW w:w="1360" w:type="dxa"/>
                <w:tcBorders>
                  <w:left w:val="single" w:sz="4" w:space="0" w:color="auto"/>
                  <w:bottom w:val="nil"/>
                  <w:right w:val="single" w:sz="4" w:space="0" w:color="auto"/>
                </w:tcBorders>
                <w:shd w:val="clear" w:color="auto" w:fill="auto"/>
                <w:vAlign w:val="center"/>
              </w:tcPr>
            </w:tcPrChange>
          </w:tcPr>
          <w:p w14:paraId="67FDDEEB" w14:textId="77777777" w:rsidR="00C219F2" w:rsidRDefault="00C219F2" w:rsidP="00C219F2">
            <w:pPr>
              <w:pStyle w:val="TAC"/>
              <w:rPr>
                <w:szCs w:val="18"/>
                <w:lang w:val="en-US" w:eastAsia="zh-CN"/>
              </w:rPr>
            </w:pPr>
            <w:r>
              <w:rPr>
                <w:rFonts w:hint="eastAsia"/>
                <w:szCs w:val="18"/>
                <w:lang w:val="en-US" w:eastAsia="zh-CN"/>
              </w:rPr>
              <w:t>0</w:t>
            </w:r>
          </w:p>
        </w:tc>
      </w:tr>
      <w:tr w:rsidR="00C219F2" w14:paraId="31ACE8F0"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57B13198" w14:textId="77777777" w:rsidR="00C219F2" w:rsidRDefault="00C219F2" w:rsidP="00C219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C8696A" w14:textId="77777777" w:rsidR="00C219F2" w:rsidRDefault="00C219F2" w:rsidP="00C219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80CF23" w14:textId="77777777" w:rsidR="00C219F2" w:rsidRDefault="00C219F2" w:rsidP="00C219F2">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97646E" w14:textId="77777777" w:rsidR="00C219F2" w:rsidRDefault="00C219F2" w:rsidP="00C219F2">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4AD65" w14:textId="77777777" w:rsidR="00C219F2" w:rsidRDefault="00C219F2" w:rsidP="00C219F2">
            <w:pPr>
              <w:pStyle w:val="TAC"/>
              <w:rPr>
                <w:szCs w:val="18"/>
                <w:lang w:val="en-US" w:eastAsia="zh-CN"/>
              </w:rPr>
            </w:pPr>
          </w:p>
        </w:tc>
      </w:tr>
      <w:tr w:rsidR="00C219F2" w14:paraId="371F346C"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51711295" w14:textId="77777777" w:rsidR="00C219F2" w:rsidRDefault="00C219F2" w:rsidP="00C219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E2BE55" w14:textId="77777777" w:rsidR="00C219F2" w:rsidRDefault="00C219F2" w:rsidP="00C219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ACCBC7" w14:textId="77777777" w:rsidR="00C219F2" w:rsidRDefault="00C219F2" w:rsidP="00C219F2">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123F60" w14:textId="77777777" w:rsidR="00C219F2" w:rsidRDefault="00C219F2" w:rsidP="00C219F2">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6148D" w14:textId="77777777" w:rsidR="00C219F2" w:rsidRDefault="00C219F2" w:rsidP="00C219F2">
            <w:pPr>
              <w:pStyle w:val="TAC"/>
              <w:rPr>
                <w:szCs w:val="18"/>
                <w:lang w:val="en-US" w:eastAsia="zh-CN"/>
              </w:rPr>
            </w:pPr>
            <w:r>
              <w:rPr>
                <w:lang w:val="en-US" w:eastAsia="zh-CN"/>
              </w:rPr>
              <w:t>4 and 5</w:t>
            </w:r>
          </w:p>
        </w:tc>
      </w:tr>
      <w:tr w:rsidR="00C219F2" w14:paraId="2EEA9AE0" w14:textId="77777777" w:rsidTr="00DF2AF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Nokia" w:date="2024-08-05T11:20:00Z" w16du:dateUtc="2024-08-05T09:2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1" w:author="Nokia" w:date="2024-08-05T11:20:00Z" w16du:dateUtc="2024-08-05T09:2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2" w:author="Nokia" w:date="2024-08-05T11:20:00Z" w16du:dateUtc="2024-08-05T09:2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32AECD9" w14:textId="77777777" w:rsidR="00C219F2" w:rsidRDefault="00C219F2" w:rsidP="00C219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83" w:author="Nokia" w:date="2024-08-05T11:20:00Z" w16du:dateUtc="2024-08-05T09:2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0CD23F6" w14:textId="77777777" w:rsidR="00C219F2" w:rsidRDefault="00C219F2" w:rsidP="00C219F2">
            <w:pPr>
              <w:pStyle w:val="TAC"/>
              <w:rPr>
                <w:lang w:val="en-US" w:eastAsia="zh-CN"/>
              </w:rPr>
            </w:pPr>
          </w:p>
        </w:tc>
        <w:tc>
          <w:tcPr>
            <w:tcW w:w="730" w:type="dxa"/>
            <w:tcBorders>
              <w:left w:val="single" w:sz="4" w:space="0" w:color="auto"/>
              <w:bottom w:val="single" w:sz="4" w:space="0" w:color="auto"/>
              <w:right w:val="single" w:sz="4" w:space="0" w:color="auto"/>
            </w:tcBorders>
            <w:vAlign w:val="center"/>
            <w:tcPrChange w:id="84" w:author="Nokia" w:date="2024-08-05T11:20:00Z" w16du:dateUtc="2024-08-05T09:20:00Z">
              <w:tcPr>
                <w:tcW w:w="730" w:type="dxa"/>
                <w:tcBorders>
                  <w:left w:val="single" w:sz="4" w:space="0" w:color="auto"/>
                  <w:bottom w:val="single" w:sz="4" w:space="0" w:color="auto"/>
                  <w:right w:val="single" w:sz="4" w:space="0" w:color="auto"/>
                </w:tcBorders>
                <w:vAlign w:val="center"/>
              </w:tcPr>
            </w:tcPrChange>
          </w:tcPr>
          <w:p w14:paraId="38E97A1F" w14:textId="77777777" w:rsidR="00C219F2" w:rsidRDefault="00C219F2" w:rsidP="00C219F2">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Change w:id="85" w:author="Nokia" w:date="2024-08-05T11:20:00Z" w16du:dateUtc="2024-08-05T09:20:00Z">
              <w:tcPr>
                <w:tcW w:w="4081" w:type="dxa"/>
                <w:tcBorders>
                  <w:top w:val="single" w:sz="4" w:space="0" w:color="auto"/>
                  <w:left w:val="single" w:sz="4" w:space="0" w:color="auto"/>
                  <w:bottom w:val="single" w:sz="4" w:space="0" w:color="auto"/>
                  <w:right w:val="single" w:sz="4" w:space="0" w:color="auto"/>
                </w:tcBorders>
                <w:vAlign w:val="center"/>
              </w:tcPr>
            </w:tcPrChange>
          </w:tcPr>
          <w:p w14:paraId="6FFEC45C" w14:textId="77777777" w:rsidR="00C219F2" w:rsidRDefault="00C219F2" w:rsidP="00C219F2">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86" w:author="Nokia" w:date="2024-08-05T11:20:00Z" w16du:dateUtc="2024-08-05T09:2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BBFFA1B" w14:textId="77777777" w:rsidR="00C219F2" w:rsidRDefault="00C219F2" w:rsidP="00C219F2">
            <w:pPr>
              <w:pStyle w:val="TAC"/>
              <w:rPr>
                <w:szCs w:val="18"/>
                <w:lang w:val="en-US" w:eastAsia="zh-CN"/>
              </w:rPr>
            </w:pPr>
          </w:p>
        </w:tc>
      </w:tr>
      <w:tr w:rsidR="00DF2AF0" w14:paraId="107DB210" w14:textId="77777777" w:rsidTr="00DF2AF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Nokia" w:date="2024-08-05T11:20:00Z" w16du:dateUtc="2024-08-05T09:2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8" w:author="Nokia" w:date="2024-08-05T11:19:00Z"/>
          <w:trPrChange w:id="89" w:author="Nokia" w:date="2024-08-05T11:20:00Z" w16du:dateUtc="2024-08-05T09:2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90" w:author="Nokia" w:date="2024-08-05T11:20:00Z" w16du:dateUtc="2024-08-05T09:2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3BACEAD" w14:textId="6F358DB1" w:rsidR="00DF2AF0" w:rsidRDefault="00DF2AF0" w:rsidP="00DF2AF0">
            <w:pPr>
              <w:pStyle w:val="TAC"/>
              <w:rPr>
                <w:ins w:id="91" w:author="Nokia" w:date="2024-08-05T11:19:00Z" w16du:dateUtc="2024-08-05T09:19:00Z"/>
                <w:lang w:val="en-US" w:eastAsia="zh-CN"/>
              </w:rPr>
            </w:pPr>
            <w:ins w:id="92" w:author="Nokia" w:date="2024-08-05T11:19:00Z" w16du:dateUtc="2024-08-05T09:19:00Z">
              <w:r>
                <w:rPr>
                  <w:lang w:val="en-US" w:eastAsia="zh-CN"/>
                </w:rPr>
                <w:t>CA_n3(2A)-</w:t>
              </w:r>
            </w:ins>
            <w:ins w:id="93" w:author="Nokia" w:date="2024-08-05T11:20:00Z" w16du:dateUtc="2024-08-05T09:20:00Z">
              <w:r>
                <w:rPr>
                  <w:lang w:val="en-US" w:eastAsia="zh-CN"/>
                </w:rPr>
                <w:t>n71A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94" w:author="Nokia" w:date="2024-08-05T11:20:00Z" w16du:dateUtc="2024-08-05T09:2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097C599" w14:textId="37A4E978" w:rsidR="00DF2AF0" w:rsidRDefault="00DF2AF0" w:rsidP="00DF2AF0">
            <w:pPr>
              <w:pStyle w:val="TAC"/>
              <w:rPr>
                <w:ins w:id="95" w:author="Nokia" w:date="2024-08-05T11:19:00Z" w16du:dateUtc="2024-08-05T09:19:00Z"/>
                <w:lang w:val="en-US" w:eastAsia="zh-CN"/>
              </w:rPr>
            </w:pPr>
            <w:ins w:id="96" w:author="Nokia" w:date="2024-08-05T11:20:00Z" w16du:dateUtc="2024-08-05T09:20:00Z">
              <w:r w:rsidRPr="00DF2AF0">
                <w:rPr>
                  <w:lang w:val="en-US" w:eastAsia="zh-CN"/>
                </w:rPr>
                <w:t>CA_n3A-n71A</w:t>
              </w:r>
            </w:ins>
          </w:p>
        </w:tc>
        <w:tc>
          <w:tcPr>
            <w:tcW w:w="730" w:type="dxa"/>
            <w:tcBorders>
              <w:left w:val="single" w:sz="4" w:space="0" w:color="auto"/>
              <w:bottom w:val="single" w:sz="4" w:space="0" w:color="auto"/>
              <w:right w:val="single" w:sz="4" w:space="0" w:color="auto"/>
            </w:tcBorders>
            <w:vAlign w:val="center"/>
            <w:tcPrChange w:id="97" w:author="Nokia" w:date="2024-08-05T11:20:00Z" w16du:dateUtc="2024-08-05T09:20:00Z">
              <w:tcPr>
                <w:tcW w:w="730" w:type="dxa"/>
                <w:tcBorders>
                  <w:left w:val="single" w:sz="4" w:space="0" w:color="auto"/>
                  <w:bottom w:val="single" w:sz="4" w:space="0" w:color="auto"/>
                  <w:right w:val="single" w:sz="4" w:space="0" w:color="auto"/>
                </w:tcBorders>
                <w:vAlign w:val="center"/>
              </w:tcPr>
            </w:tcPrChange>
          </w:tcPr>
          <w:p w14:paraId="39845713" w14:textId="0070615E" w:rsidR="00DF2AF0" w:rsidRDefault="00DF2AF0" w:rsidP="00DF2AF0">
            <w:pPr>
              <w:pStyle w:val="TAC"/>
              <w:rPr>
                <w:ins w:id="98" w:author="Nokia" w:date="2024-08-05T11:19:00Z" w16du:dateUtc="2024-08-05T09:19:00Z"/>
                <w:szCs w:val="18"/>
                <w:lang w:val="en-US"/>
              </w:rPr>
            </w:pPr>
            <w:ins w:id="99" w:author="Nokia" w:date="2024-08-05T11:20:00Z" w16du:dateUtc="2024-08-05T09:20: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Change w:id="100" w:author="Nokia" w:date="2024-08-05T11:20:00Z" w16du:dateUtc="2024-08-05T09:20:00Z">
              <w:tcPr>
                <w:tcW w:w="4081" w:type="dxa"/>
                <w:tcBorders>
                  <w:top w:val="single" w:sz="4" w:space="0" w:color="auto"/>
                  <w:left w:val="single" w:sz="4" w:space="0" w:color="auto"/>
                  <w:bottom w:val="single" w:sz="4" w:space="0" w:color="auto"/>
                  <w:right w:val="nil"/>
                </w:tcBorders>
                <w:vAlign w:val="center"/>
              </w:tcPr>
            </w:tcPrChange>
          </w:tcPr>
          <w:p w14:paraId="250D3B3C" w14:textId="7253F6BD" w:rsidR="00DF2AF0" w:rsidRDefault="00DF2AF0" w:rsidP="00DF2AF0">
            <w:pPr>
              <w:pStyle w:val="TAC"/>
              <w:rPr>
                <w:ins w:id="101" w:author="Nokia" w:date="2024-08-05T11:19:00Z" w16du:dateUtc="2024-08-05T09:19:00Z"/>
                <w:rFonts w:cs="Arial"/>
              </w:rPr>
            </w:pPr>
            <w:ins w:id="102" w:author="Nokia" w:date="2024-08-05T11:20:00Z" w16du:dateUtc="2024-08-05T09:20:00Z">
              <w:r>
                <w:rPr>
                  <w:rFonts w:cs="Arial"/>
                  <w:szCs w:val="18"/>
                  <w:lang w:val="en-US" w:eastAsia="zh-CN" w:bidi="ar"/>
                </w:rPr>
                <w:t>CA_n3(2A)_BCS0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03" w:author="Nokia" w:date="2024-08-05T11:20:00Z" w16du:dateUtc="2024-08-05T09:20:00Z">
              <w:tcPr>
                <w:tcW w:w="1360" w:type="dxa"/>
                <w:tcBorders>
                  <w:top w:val="nil"/>
                  <w:left w:val="nil"/>
                  <w:bottom w:val="nil"/>
                  <w:right w:val="nil"/>
                </w:tcBorders>
                <w:shd w:val="clear" w:color="auto" w:fill="auto"/>
                <w:vAlign w:val="center"/>
              </w:tcPr>
            </w:tcPrChange>
          </w:tcPr>
          <w:p w14:paraId="07A643A4" w14:textId="087CB634" w:rsidR="00DF2AF0" w:rsidRDefault="00DF2AF0" w:rsidP="00DF2AF0">
            <w:pPr>
              <w:pStyle w:val="TAC"/>
              <w:rPr>
                <w:ins w:id="104" w:author="Nokia" w:date="2024-08-05T11:19:00Z" w16du:dateUtc="2024-08-05T09:19:00Z"/>
                <w:szCs w:val="18"/>
                <w:lang w:val="en-US" w:eastAsia="zh-CN"/>
              </w:rPr>
            </w:pPr>
            <w:ins w:id="105" w:author="Nokia" w:date="2024-08-05T11:20:00Z" w16du:dateUtc="2024-08-05T09:20:00Z">
              <w:r>
                <w:rPr>
                  <w:szCs w:val="18"/>
                  <w:lang w:val="en-US" w:eastAsia="zh-CN"/>
                </w:rPr>
                <w:t>0</w:t>
              </w:r>
            </w:ins>
          </w:p>
        </w:tc>
      </w:tr>
      <w:tr w:rsidR="00DF2AF0" w14:paraId="7FE3FB70" w14:textId="77777777" w:rsidTr="00DF2AF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Nokia" w:date="2024-08-05T11:20:00Z" w16du:dateUtc="2024-08-05T09:2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7" w:author="Nokia" w:date="2024-08-05T11:19:00Z"/>
          <w:trPrChange w:id="108" w:author="Nokia" w:date="2024-08-05T11:20:00Z" w16du:dateUtc="2024-08-05T09:2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09" w:author="Nokia" w:date="2024-08-05T11:20:00Z" w16du:dateUtc="2024-08-05T09:2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A721A34" w14:textId="77777777" w:rsidR="00DF2AF0" w:rsidRDefault="00DF2AF0" w:rsidP="00C219F2">
            <w:pPr>
              <w:pStyle w:val="TAC"/>
              <w:rPr>
                <w:ins w:id="110" w:author="Nokia" w:date="2024-08-05T11:19:00Z" w16du:dateUtc="2024-08-05T09:19: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11" w:author="Nokia" w:date="2024-08-05T11:20:00Z" w16du:dateUtc="2024-08-05T09:2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6643500" w14:textId="77777777" w:rsidR="00DF2AF0" w:rsidRDefault="00DF2AF0" w:rsidP="00C219F2">
            <w:pPr>
              <w:pStyle w:val="TAC"/>
              <w:rPr>
                <w:ins w:id="112" w:author="Nokia" w:date="2024-08-05T11:19:00Z" w16du:dateUtc="2024-08-05T09:19:00Z"/>
                <w:lang w:val="en-US" w:eastAsia="zh-CN"/>
              </w:rPr>
            </w:pPr>
          </w:p>
        </w:tc>
        <w:tc>
          <w:tcPr>
            <w:tcW w:w="730" w:type="dxa"/>
            <w:tcBorders>
              <w:left w:val="single" w:sz="4" w:space="0" w:color="auto"/>
              <w:bottom w:val="single" w:sz="4" w:space="0" w:color="auto"/>
              <w:right w:val="single" w:sz="4" w:space="0" w:color="auto"/>
            </w:tcBorders>
            <w:vAlign w:val="center"/>
            <w:tcPrChange w:id="113" w:author="Nokia" w:date="2024-08-05T11:20:00Z" w16du:dateUtc="2024-08-05T09:20:00Z">
              <w:tcPr>
                <w:tcW w:w="730" w:type="dxa"/>
                <w:tcBorders>
                  <w:left w:val="single" w:sz="4" w:space="0" w:color="auto"/>
                  <w:bottom w:val="single" w:sz="4" w:space="0" w:color="auto"/>
                  <w:right w:val="single" w:sz="4" w:space="0" w:color="auto"/>
                </w:tcBorders>
                <w:vAlign w:val="center"/>
              </w:tcPr>
            </w:tcPrChange>
          </w:tcPr>
          <w:p w14:paraId="3D52215C" w14:textId="003F9059" w:rsidR="00DF2AF0" w:rsidRDefault="00DF2AF0" w:rsidP="00C219F2">
            <w:pPr>
              <w:pStyle w:val="TAC"/>
              <w:rPr>
                <w:ins w:id="114" w:author="Nokia" w:date="2024-08-05T11:19:00Z" w16du:dateUtc="2024-08-05T09:19:00Z"/>
                <w:szCs w:val="18"/>
                <w:lang w:val="en-US"/>
              </w:rPr>
            </w:pPr>
            <w:ins w:id="115" w:author="Nokia" w:date="2024-08-05T11:20:00Z" w16du:dateUtc="2024-08-05T09:20:00Z">
              <w:r>
                <w:rPr>
                  <w:szCs w:val="18"/>
                  <w:lang w:val="en-US"/>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116" w:author="Nokia" w:date="2024-08-05T11:20:00Z" w16du:dateUtc="2024-08-05T09:20:00Z">
              <w:tcPr>
                <w:tcW w:w="4081" w:type="dxa"/>
                <w:tcBorders>
                  <w:top w:val="single" w:sz="4" w:space="0" w:color="auto"/>
                  <w:left w:val="single" w:sz="4" w:space="0" w:color="auto"/>
                  <w:bottom w:val="single" w:sz="4" w:space="0" w:color="auto"/>
                  <w:right w:val="nil"/>
                </w:tcBorders>
                <w:vAlign w:val="center"/>
              </w:tcPr>
            </w:tcPrChange>
          </w:tcPr>
          <w:p w14:paraId="12D69087" w14:textId="30E14836" w:rsidR="00DF2AF0" w:rsidRDefault="00DF2AF0" w:rsidP="00C219F2">
            <w:pPr>
              <w:pStyle w:val="TAC"/>
              <w:rPr>
                <w:ins w:id="117" w:author="Nokia" w:date="2024-08-05T11:19:00Z" w16du:dateUtc="2024-08-05T09:19:00Z"/>
                <w:rFonts w:cs="Arial"/>
              </w:rPr>
            </w:pPr>
            <w:ins w:id="118" w:author="Nokia" w:date="2024-08-05T11:21:00Z" w16du:dateUtc="2024-08-05T09:21:00Z">
              <w:r w:rsidRPr="00DF2AF0">
                <w:rPr>
                  <w:rFonts w:cs="Arial"/>
                </w:rPr>
                <w:t>5</w:t>
              </w:r>
              <w:r>
                <w:rPr>
                  <w:rFonts w:cs="Arial"/>
                </w:rPr>
                <w:t xml:space="preserve">, </w:t>
              </w:r>
              <w:r w:rsidRPr="00DF2AF0">
                <w:rPr>
                  <w:rFonts w:cs="Arial"/>
                </w:rPr>
                <w:t>10</w:t>
              </w:r>
              <w:r>
                <w:rPr>
                  <w:rFonts w:cs="Arial"/>
                </w:rPr>
                <w:t xml:space="preserve">, </w:t>
              </w:r>
              <w:r w:rsidRPr="00DF2AF0">
                <w:rPr>
                  <w:rFonts w:cs="Arial"/>
                </w:rPr>
                <w:t>15</w:t>
              </w:r>
              <w:r>
                <w:rPr>
                  <w:rFonts w:cs="Arial"/>
                </w:rPr>
                <w:t xml:space="preserve">, </w:t>
              </w:r>
              <w:r w:rsidRPr="00DF2AF0">
                <w:rPr>
                  <w:rFonts w:cs="Arial"/>
                </w:rPr>
                <w:t>20</w:t>
              </w:r>
              <w:r>
                <w:rPr>
                  <w:rFonts w:cs="Arial"/>
                </w:rPr>
                <w:t xml:space="preserve">, </w:t>
              </w:r>
              <w:r w:rsidRPr="00DF2AF0">
                <w:rPr>
                  <w:rFonts w:cs="Arial"/>
                </w:rPr>
                <w:t>25</w:t>
              </w:r>
              <w:r>
                <w:rPr>
                  <w:rFonts w:cs="Arial"/>
                </w:rPr>
                <w:t xml:space="preserve">, </w:t>
              </w:r>
              <w:r w:rsidRPr="00DF2AF0">
                <w:rPr>
                  <w:rFonts w:cs="Arial"/>
                </w:rPr>
                <w:t>30</w:t>
              </w:r>
              <w:r>
                <w:rPr>
                  <w:rFonts w:cs="Arial"/>
                </w:rPr>
                <w:t xml:space="preserve">, </w:t>
              </w:r>
              <w:r w:rsidRPr="00DF2AF0">
                <w:rPr>
                  <w:rFonts w:cs="Arial"/>
                </w:rPr>
                <w:t>35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19" w:author="Nokia" w:date="2024-08-05T11:20:00Z" w16du:dateUtc="2024-08-05T09:20:00Z">
              <w:tcPr>
                <w:tcW w:w="1360" w:type="dxa"/>
                <w:tcBorders>
                  <w:top w:val="nil"/>
                  <w:left w:val="nil"/>
                  <w:bottom w:val="nil"/>
                  <w:right w:val="nil"/>
                </w:tcBorders>
                <w:shd w:val="clear" w:color="auto" w:fill="auto"/>
                <w:vAlign w:val="center"/>
              </w:tcPr>
            </w:tcPrChange>
          </w:tcPr>
          <w:p w14:paraId="4C73572B" w14:textId="77777777" w:rsidR="00DF2AF0" w:rsidRDefault="00DF2AF0" w:rsidP="00C219F2">
            <w:pPr>
              <w:pStyle w:val="TAC"/>
              <w:rPr>
                <w:ins w:id="120" w:author="Nokia" w:date="2024-08-05T11:19:00Z" w16du:dateUtc="2024-08-05T09:19:00Z"/>
                <w:szCs w:val="18"/>
                <w:lang w:val="en-US" w:eastAsia="zh-CN"/>
              </w:rPr>
            </w:pPr>
          </w:p>
        </w:tc>
      </w:tr>
      <w:tr w:rsidR="00C219F2" w14:paraId="0B5FEC5A" w14:textId="77777777" w:rsidTr="00DF2AF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Nokia" w:date="2024-08-05T11:20:00Z" w16du:dateUtc="2024-08-05T09:2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2" w:author="Nokia" w:date="2024-08-05T11:20:00Z" w16du:dateUtc="2024-08-05T09:2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23" w:author="Nokia" w:date="2024-08-05T11:20:00Z" w16du:dateUtc="2024-08-05T09:2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9445EA2" w14:textId="77777777" w:rsidR="00C219F2" w:rsidRDefault="00C219F2" w:rsidP="00C219F2">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Change w:id="124" w:author="Nokia" w:date="2024-08-05T11:20:00Z" w16du:dateUtc="2024-08-05T09:2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EEF7632" w14:textId="77777777" w:rsidR="00C219F2" w:rsidRDefault="00C219F2" w:rsidP="00C219F2">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Change w:id="125" w:author="Nokia" w:date="2024-08-05T11:20:00Z" w16du:dateUtc="2024-08-05T09:20:00Z">
              <w:tcPr>
                <w:tcW w:w="730" w:type="dxa"/>
                <w:tcBorders>
                  <w:left w:val="single" w:sz="4" w:space="0" w:color="auto"/>
                  <w:bottom w:val="single" w:sz="4" w:space="0" w:color="auto"/>
                  <w:right w:val="single" w:sz="4" w:space="0" w:color="auto"/>
                </w:tcBorders>
                <w:vAlign w:val="center"/>
              </w:tcPr>
            </w:tcPrChange>
          </w:tcPr>
          <w:p w14:paraId="5396340E" w14:textId="77777777" w:rsidR="00C219F2" w:rsidRDefault="00C219F2" w:rsidP="00C219F2">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Change w:id="126" w:author="Nokia" w:date="2024-08-05T11:20:00Z" w16du:dateUtc="2024-08-05T09:20:00Z">
              <w:tcPr>
                <w:tcW w:w="4081" w:type="dxa"/>
                <w:tcBorders>
                  <w:top w:val="single" w:sz="4" w:space="0" w:color="auto"/>
                  <w:left w:val="single" w:sz="4" w:space="0" w:color="auto"/>
                  <w:bottom w:val="single" w:sz="4" w:space="0" w:color="auto"/>
                  <w:right w:val="single" w:sz="4" w:space="0" w:color="auto"/>
                </w:tcBorders>
                <w:vAlign w:val="center"/>
              </w:tcPr>
            </w:tcPrChange>
          </w:tcPr>
          <w:p w14:paraId="4457D966" w14:textId="77777777" w:rsidR="00C219F2" w:rsidRDefault="00C219F2" w:rsidP="00C219F2">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127" w:author="Nokia" w:date="2024-08-05T11:20:00Z" w16du:dateUtc="2024-08-05T09:2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93BEF80" w14:textId="77777777" w:rsidR="00C219F2" w:rsidRDefault="00C219F2" w:rsidP="00C219F2">
            <w:pPr>
              <w:pStyle w:val="TAC"/>
              <w:rPr>
                <w:szCs w:val="18"/>
                <w:lang w:val="en-US" w:eastAsia="zh-CN"/>
              </w:rPr>
            </w:pPr>
            <w:r>
              <w:rPr>
                <w:rFonts w:hint="eastAsia"/>
                <w:szCs w:val="18"/>
                <w:lang w:val="en-US" w:eastAsia="zh-CN"/>
              </w:rPr>
              <w:t>0</w:t>
            </w:r>
          </w:p>
        </w:tc>
      </w:tr>
      <w:tr w:rsidR="00C219F2" w14:paraId="2D64AD06"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AED11" w14:textId="77777777" w:rsidR="00C219F2" w:rsidRDefault="00C219F2" w:rsidP="00C219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5A41B" w14:textId="77777777" w:rsidR="00C219F2" w:rsidRDefault="00C219F2" w:rsidP="00C219F2">
            <w:pPr>
              <w:pStyle w:val="TAC"/>
              <w:rPr>
                <w:szCs w:val="18"/>
              </w:rPr>
            </w:pPr>
          </w:p>
        </w:tc>
        <w:tc>
          <w:tcPr>
            <w:tcW w:w="730" w:type="dxa"/>
            <w:tcBorders>
              <w:left w:val="single" w:sz="4" w:space="0" w:color="auto"/>
              <w:bottom w:val="single" w:sz="4" w:space="0" w:color="auto"/>
              <w:right w:val="single" w:sz="4" w:space="0" w:color="auto"/>
            </w:tcBorders>
            <w:vAlign w:val="center"/>
          </w:tcPr>
          <w:p w14:paraId="18556E43" w14:textId="77777777" w:rsidR="00C219F2" w:rsidRDefault="00C219F2" w:rsidP="00C219F2">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073BAA3" w14:textId="77777777" w:rsidR="00C219F2" w:rsidRDefault="00C219F2" w:rsidP="00C219F2">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BBED5" w14:textId="77777777" w:rsidR="00C219F2" w:rsidRDefault="00C219F2" w:rsidP="00C219F2">
            <w:pPr>
              <w:pStyle w:val="TAC"/>
              <w:rPr>
                <w:szCs w:val="18"/>
                <w:lang w:val="en-US" w:eastAsia="zh-CN"/>
              </w:rPr>
            </w:pPr>
          </w:p>
        </w:tc>
      </w:tr>
      <w:tr w:rsidR="00C219F2" w14:paraId="75A85AC3"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4E8923" w14:textId="77777777" w:rsidR="00C219F2" w:rsidRDefault="00C219F2" w:rsidP="00C219F2">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FC1E9" w14:textId="77777777" w:rsidR="00C219F2" w:rsidRDefault="00C219F2" w:rsidP="00C219F2">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5EEB1FA" w14:textId="77777777" w:rsidR="00C219F2" w:rsidRDefault="00C219F2" w:rsidP="00C219F2">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2EB5B8" w14:textId="77777777" w:rsidR="00C219F2" w:rsidRDefault="00C219F2" w:rsidP="00C219F2">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DFB8E" w14:textId="77777777" w:rsidR="00C219F2" w:rsidRDefault="00C219F2" w:rsidP="00C219F2">
            <w:pPr>
              <w:pStyle w:val="TAC"/>
              <w:rPr>
                <w:szCs w:val="18"/>
                <w:lang w:val="en-US" w:eastAsia="zh-CN"/>
              </w:rPr>
            </w:pPr>
            <w:r>
              <w:rPr>
                <w:rFonts w:hint="eastAsia"/>
                <w:szCs w:val="18"/>
                <w:lang w:val="en-US" w:eastAsia="zh-CN"/>
              </w:rPr>
              <w:t>0</w:t>
            </w:r>
          </w:p>
        </w:tc>
      </w:tr>
      <w:tr w:rsidR="00C219F2" w14:paraId="686C0834"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56AEE56C" w14:textId="77777777" w:rsidR="00C219F2" w:rsidRDefault="00C219F2" w:rsidP="00C219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4405F" w14:textId="77777777" w:rsidR="00C219F2" w:rsidRDefault="00C219F2" w:rsidP="00C219F2">
            <w:pPr>
              <w:pStyle w:val="TAC"/>
              <w:rPr>
                <w:szCs w:val="18"/>
              </w:rPr>
            </w:pPr>
          </w:p>
        </w:tc>
        <w:tc>
          <w:tcPr>
            <w:tcW w:w="730" w:type="dxa"/>
            <w:tcBorders>
              <w:left w:val="single" w:sz="4" w:space="0" w:color="auto"/>
              <w:bottom w:val="single" w:sz="4" w:space="0" w:color="auto"/>
              <w:right w:val="single" w:sz="4" w:space="0" w:color="auto"/>
            </w:tcBorders>
            <w:vAlign w:val="center"/>
          </w:tcPr>
          <w:p w14:paraId="4E4631B6" w14:textId="77777777" w:rsidR="00C219F2" w:rsidRDefault="00C219F2" w:rsidP="00C219F2">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5EDEB9B" w14:textId="77777777" w:rsidR="00C219F2" w:rsidRDefault="00C219F2" w:rsidP="00C219F2">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48701" w14:textId="77777777" w:rsidR="00C219F2" w:rsidRDefault="00C219F2" w:rsidP="00C219F2">
            <w:pPr>
              <w:pStyle w:val="TAC"/>
              <w:rPr>
                <w:szCs w:val="18"/>
                <w:lang w:val="en-US" w:eastAsia="zh-CN"/>
              </w:rPr>
            </w:pPr>
          </w:p>
        </w:tc>
      </w:tr>
      <w:tr w:rsidR="00C219F2" w14:paraId="2E433A04"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1383A0BD" w14:textId="77777777" w:rsidR="00C219F2" w:rsidRDefault="00C219F2" w:rsidP="00C219F2">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BBA3113" w14:textId="77777777" w:rsidR="00C219F2" w:rsidRDefault="00C219F2" w:rsidP="00C219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F98B81" w14:textId="77777777" w:rsidR="00C219F2" w:rsidRDefault="00C219F2" w:rsidP="00C219F2">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69B964" w14:textId="77777777" w:rsidR="00C219F2" w:rsidRDefault="00C219F2" w:rsidP="00C219F2">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A0FF6" w14:textId="77777777" w:rsidR="00C219F2" w:rsidRDefault="00C219F2" w:rsidP="00C219F2">
            <w:pPr>
              <w:pStyle w:val="TAC"/>
              <w:rPr>
                <w:szCs w:val="18"/>
                <w:lang w:val="en-US" w:eastAsia="zh-CN"/>
              </w:rPr>
            </w:pPr>
            <w:r>
              <w:rPr>
                <w:rFonts w:cs="Arial"/>
                <w:szCs w:val="18"/>
              </w:rPr>
              <w:t>4 and 5</w:t>
            </w:r>
          </w:p>
        </w:tc>
      </w:tr>
      <w:tr w:rsidR="00C219F2" w14:paraId="5E509803"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589A3" w14:textId="77777777" w:rsidR="00C219F2" w:rsidRDefault="00C219F2" w:rsidP="00C219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E186B" w14:textId="77777777" w:rsidR="00C219F2" w:rsidRDefault="00C219F2" w:rsidP="00C219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0B916C" w14:textId="77777777" w:rsidR="00C219F2" w:rsidRDefault="00C219F2" w:rsidP="00C219F2">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3AD699D3" w14:textId="77777777" w:rsidR="00C219F2" w:rsidRDefault="00C219F2" w:rsidP="00C219F2">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81954" w14:textId="77777777" w:rsidR="00C219F2" w:rsidRDefault="00C219F2" w:rsidP="00C219F2">
            <w:pPr>
              <w:pStyle w:val="TAC"/>
              <w:rPr>
                <w:szCs w:val="18"/>
                <w:lang w:val="en-US" w:eastAsia="zh-CN"/>
              </w:rPr>
            </w:pPr>
          </w:p>
        </w:tc>
      </w:tr>
      <w:tr w:rsidR="00C219F2" w14:paraId="327164E0"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48587" w14:textId="77777777" w:rsidR="00C219F2" w:rsidRDefault="00C219F2" w:rsidP="00C219F2">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E36F19" w14:textId="77777777" w:rsidR="00C219F2" w:rsidRDefault="00C219F2" w:rsidP="00C219F2">
            <w:pPr>
              <w:pStyle w:val="TAC"/>
              <w:rPr>
                <w:szCs w:val="18"/>
                <w:vertAlign w:val="superscript"/>
                <w:lang w:eastAsia="zh-CN"/>
              </w:rPr>
            </w:pPr>
            <w:r>
              <w:rPr>
                <w:szCs w:val="18"/>
                <w:lang w:eastAsia="zh-CN"/>
              </w:rPr>
              <w:t>n77</w:t>
            </w:r>
            <w:r>
              <w:rPr>
                <w:szCs w:val="18"/>
                <w:vertAlign w:val="superscript"/>
                <w:lang w:eastAsia="zh-CN"/>
              </w:rPr>
              <w:t>8,9</w:t>
            </w:r>
          </w:p>
          <w:p w14:paraId="7929F0DD" w14:textId="77777777" w:rsidR="00C219F2" w:rsidRDefault="00C219F2" w:rsidP="00C219F2">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90A45DF" w14:textId="77777777" w:rsidR="00C219F2" w:rsidRDefault="00C219F2" w:rsidP="00C219F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2751F4" w14:textId="77777777" w:rsidR="00C219F2" w:rsidRDefault="00C219F2" w:rsidP="00C219F2">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FE497" w14:textId="77777777" w:rsidR="00C219F2" w:rsidRDefault="00C219F2" w:rsidP="00C219F2">
            <w:pPr>
              <w:pStyle w:val="TAC"/>
              <w:rPr>
                <w:szCs w:val="18"/>
                <w:lang w:val="en-US" w:eastAsia="zh-CN"/>
              </w:rPr>
            </w:pPr>
            <w:r>
              <w:rPr>
                <w:rFonts w:hint="eastAsia"/>
                <w:szCs w:val="18"/>
                <w:lang w:val="en-US" w:eastAsia="zh-CN"/>
              </w:rPr>
              <w:t>0</w:t>
            </w:r>
          </w:p>
        </w:tc>
      </w:tr>
      <w:tr w:rsidR="00C219F2" w14:paraId="334C8580"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4337AE0E" w14:textId="77777777" w:rsidR="00C219F2" w:rsidRDefault="00C219F2" w:rsidP="00C219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1D3045" w14:textId="77777777" w:rsidR="00C219F2" w:rsidRDefault="00C219F2" w:rsidP="00C219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D19118" w14:textId="77777777" w:rsidR="00C219F2" w:rsidRDefault="00C219F2" w:rsidP="00C219F2">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B8313D" w14:textId="77777777" w:rsidR="00C219F2" w:rsidRDefault="00C219F2" w:rsidP="00C219F2">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5E41A" w14:textId="77777777" w:rsidR="00C219F2" w:rsidRDefault="00C219F2" w:rsidP="00C219F2">
            <w:pPr>
              <w:pStyle w:val="TAC"/>
              <w:rPr>
                <w:szCs w:val="18"/>
                <w:lang w:val="en-US" w:eastAsia="zh-CN"/>
              </w:rPr>
            </w:pPr>
          </w:p>
        </w:tc>
      </w:tr>
      <w:tr w:rsidR="00C219F2" w14:paraId="1FFB9E1B"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19AA40FD" w14:textId="77777777" w:rsidR="00C219F2" w:rsidRDefault="00C219F2" w:rsidP="00C219F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8BFA4F" w14:textId="77777777" w:rsidR="00C219F2" w:rsidRDefault="00C219F2" w:rsidP="00C219F2">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C0E7EB8" w14:textId="77777777" w:rsidR="00C219F2" w:rsidRDefault="00C219F2" w:rsidP="00C219F2">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3202066" w14:textId="77777777" w:rsidR="00C219F2" w:rsidRDefault="00C219F2" w:rsidP="00C219F2">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7D4CD" w14:textId="77777777" w:rsidR="00C219F2" w:rsidRDefault="00C219F2" w:rsidP="00C219F2">
            <w:pPr>
              <w:pStyle w:val="TAC"/>
              <w:rPr>
                <w:szCs w:val="18"/>
                <w:lang w:val="en-US" w:eastAsia="zh-CN"/>
              </w:rPr>
            </w:pPr>
            <w:r>
              <w:rPr>
                <w:szCs w:val="18"/>
                <w:lang w:val="en-US" w:eastAsia="zh-CN"/>
              </w:rPr>
              <w:t>1</w:t>
            </w:r>
          </w:p>
        </w:tc>
      </w:tr>
      <w:tr w:rsidR="00C219F2" w14:paraId="0D86A5FF"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12ED3F4A" w14:textId="77777777" w:rsidR="00C219F2" w:rsidRDefault="00C219F2" w:rsidP="00C219F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A1A651" w14:textId="77777777" w:rsidR="00C219F2" w:rsidRDefault="00C219F2" w:rsidP="00C219F2">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E76403F" w14:textId="77777777" w:rsidR="00C219F2" w:rsidRDefault="00C219F2" w:rsidP="00C219F2">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8BB463" w14:textId="77777777" w:rsidR="00C219F2" w:rsidRDefault="00C219F2" w:rsidP="00C219F2">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40B6A" w14:textId="77777777" w:rsidR="00C219F2" w:rsidRDefault="00C219F2" w:rsidP="00C219F2">
            <w:pPr>
              <w:pStyle w:val="TAC"/>
              <w:rPr>
                <w:szCs w:val="18"/>
                <w:lang w:val="en-US" w:eastAsia="zh-CN"/>
              </w:rPr>
            </w:pPr>
          </w:p>
        </w:tc>
      </w:tr>
      <w:tr w:rsidR="00C219F2" w14:paraId="508DC633"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019ADBDE" w14:textId="77777777" w:rsidR="00C219F2" w:rsidRDefault="00C219F2" w:rsidP="00C219F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F177EA" w14:textId="77777777" w:rsidR="00C219F2" w:rsidRDefault="00C219F2" w:rsidP="00C219F2">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692228D" w14:textId="77777777" w:rsidR="00C219F2" w:rsidRDefault="00C219F2" w:rsidP="00C219F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4458B1" w14:textId="77777777" w:rsidR="00C219F2" w:rsidRDefault="00C219F2" w:rsidP="00C219F2">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B822D" w14:textId="77777777" w:rsidR="00C219F2" w:rsidRDefault="00C219F2" w:rsidP="00C219F2">
            <w:pPr>
              <w:pStyle w:val="TAC"/>
              <w:rPr>
                <w:szCs w:val="18"/>
                <w:lang w:val="en-US" w:eastAsia="zh-CN"/>
              </w:rPr>
            </w:pPr>
            <w:r>
              <w:rPr>
                <w:rFonts w:hint="eastAsia"/>
                <w:szCs w:val="18"/>
                <w:lang w:val="en-US" w:eastAsia="zh-CN"/>
              </w:rPr>
              <w:t>4</w:t>
            </w:r>
            <w:r>
              <w:rPr>
                <w:szCs w:val="18"/>
                <w:lang w:val="en-US" w:eastAsia="zh-CN"/>
              </w:rPr>
              <w:t xml:space="preserve"> and 5</w:t>
            </w:r>
          </w:p>
        </w:tc>
      </w:tr>
      <w:tr w:rsidR="00C219F2" w14:paraId="4A6B7638"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961CD" w14:textId="77777777" w:rsidR="00C219F2" w:rsidRDefault="00C219F2" w:rsidP="00C219F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29D60F" w14:textId="77777777" w:rsidR="00C219F2" w:rsidRDefault="00C219F2" w:rsidP="00C219F2">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305B619" w14:textId="77777777" w:rsidR="00C219F2" w:rsidRDefault="00C219F2" w:rsidP="00C219F2">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279CD9" w14:textId="77777777" w:rsidR="00C219F2" w:rsidRDefault="00C219F2" w:rsidP="00C219F2">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8FA69" w14:textId="77777777" w:rsidR="00C219F2" w:rsidRDefault="00C219F2" w:rsidP="00C219F2">
            <w:pPr>
              <w:pStyle w:val="TAC"/>
              <w:rPr>
                <w:szCs w:val="18"/>
                <w:lang w:val="en-US" w:eastAsia="zh-CN"/>
              </w:rPr>
            </w:pPr>
          </w:p>
        </w:tc>
      </w:tr>
      <w:tr w:rsidR="00C219F2" w14:paraId="1AE25780"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327A6" w14:textId="77777777" w:rsidR="00C219F2" w:rsidRDefault="00C219F2" w:rsidP="00C219F2">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4D4F5" w14:textId="77777777" w:rsidR="00C219F2" w:rsidRDefault="00C219F2" w:rsidP="00C219F2">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n77</w:t>
            </w:r>
            <w:r>
              <w:rPr>
                <w:rFonts w:ascii="Arial" w:eastAsiaTheme="minorEastAsia" w:hAnsi="Arial"/>
                <w:bCs/>
                <w:sz w:val="18"/>
                <w:vertAlign w:val="superscript"/>
                <w:lang w:eastAsia="zh-CN"/>
              </w:rPr>
              <w:t>8,9</w:t>
            </w:r>
          </w:p>
          <w:p w14:paraId="2ADAAA0D" w14:textId="77777777" w:rsidR="00C219F2" w:rsidRDefault="00C219F2" w:rsidP="00C219F2">
            <w:pPr>
              <w:keepNext/>
              <w:keepLines/>
              <w:spacing w:after="0"/>
              <w:jc w:val="center"/>
              <w:rPr>
                <w:rFonts w:ascii="Arial" w:eastAsiaTheme="minorEastAsia" w:hAnsi="Arial"/>
                <w:sz w:val="18"/>
                <w:lang w:eastAsia="zh-CN"/>
              </w:rPr>
            </w:pPr>
            <w:r>
              <w:rPr>
                <w:rFonts w:ascii="Arial" w:eastAsiaTheme="minorEastAsia" w:hAnsi="Arial" w:hint="eastAsia"/>
                <w:bCs/>
                <w:sz w:val="18"/>
                <w:lang w:eastAsia="zh-CN"/>
              </w:rPr>
              <w:t>CA_n77(2A)</w:t>
            </w:r>
            <w:r>
              <w:rPr>
                <w:rFonts w:ascii="Arial" w:hAnsi="Arial"/>
                <w:sz w:val="18"/>
                <w:szCs w:val="18"/>
                <w:vertAlign w:val="superscript"/>
                <w:lang w:eastAsia="zh-CN"/>
              </w:rPr>
              <w:t>8</w:t>
            </w:r>
          </w:p>
          <w:p w14:paraId="21BA6F8B" w14:textId="77777777" w:rsidR="00C219F2" w:rsidRDefault="00C219F2" w:rsidP="00C219F2">
            <w:pPr>
              <w:pStyle w:val="TAC"/>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55F187" w14:textId="77777777" w:rsidR="00C219F2" w:rsidRDefault="00C219F2" w:rsidP="00C219F2">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1F8D33" w14:textId="77777777" w:rsidR="00C219F2" w:rsidRDefault="00C219F2" w:rsidP="00C219F2">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8D078" w14:textId="77777777" w:rsidR="00C219F2" w:rsidRDefault="00C219F2" w:rsidP="00C219F2">
            <w:pPr>
              <w:pStyle w:val="TAC"/>
              <w:rPr>
                <w:szCs w:val="18"/>
                <w:lang w:val="en-US" w:eastAsia="zh-CN"/>
              </w:rPr>
            </w:pPr>
            <w:r>
              <w:rPr>
                <w:rFonts w:hint="eastAsia"/>
                <w:szCs w:val="18"/>
                <w:lang w:val="en-US" w:eastAsia="zh-CN"/>
              </w:rPr>
              <w:t>0</w:t>
            </w:r>
          </w:p>
        </w:tc>
      </w:tr>
      <w:tr w:rsidR="00C219F2" w14:paraId="7B3CD38E"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78437D0C" w14:textId="77777777" w:rsidR="00C219F2" w:rsidRDefault="00C219F2" w:rsidP="00C219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21345D" w14:textId="77777777" w:rsidR="00C219F2" w:rsidRDefault="00C219F2" w:rsidP="00C219F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E2A921" w14:textId="77777777" w:rsidR="00C219F2" w:rsidRDefault="00C219F2" w:rsidP="00C219F2">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7F2C8F" w14:textId="77777777" w:rsidR="00C219F2" w:rsidRDefault="00C219F2" w:rsidP="00C219F2">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D2E0E" w14:textId="77777777" w:rsidR="00C219F2" w:rsidRDefault="00C219F2" w:rsidP="00C219F2">
            <w:pPr>
              <w:pStyle w:val="TAC"/>
              <w:rPr>
                <w:szCs w:val="18"/>
                <w:lang w:val="en-US" w:eastAsia="zh-CN"/>
              </w:rPr>
            </w:pPr>
          </w:p>
        </w:tc>
      </w:tr>
      <w:tr w:rsidR="00C219F2" w14:paraId="34E106A5" w14:textId="77777777" w:rsidTr="00E5151C">
        <w:trPr>
          <w:trHeight w:val="90"/>
        </w:trPr>
        <w:tc>
          <w:tcPr>
            <w:tcW w:w="1983" w:type="dxa"/>
            <w:tcBorders>
              <w:top w:val="nil"/>
              <w:left w:val="single" w:sz="4" w:space="0" w:color="auto"/>
              <w:bottom w:val="nil"/>
              <w:right w:val="single" w:sz="4" w:space="0" w:color="auto"/>
            </w:tcBorders>
            <w:shd w:val="clear" w:color="auto" w:fill="auto"/>
            <w:vAlign w:val="center"/>
          </w:tcPr>
          <w:p w14:paraId="678CF42E" w14:textId="77777777" w:rsidR="00C219F2" w:rsidRDefault="00C219F2" w:rsidP="00C219F2">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8083D2" w14:textId="77777777" w:rsidR="00C219F2" w:rsidRDefault="00C219F2" w:rsidP="00C219F2">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4DD379" w14:textId="77777777" w:rsidR="00C219F2" w:rsidRDefault="00C219F2" w:rsidP="00C219F2">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AB6AE0A" w14:textId="77777777" w:rsidR="00C219F2" w:rsidRDefault="00C219F2" w:rsidP="00C219F2">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F6A61" w14:textId="77777777" w:rsidR="00C219F2" w:rsidRDefault="00C219F2" w:rsidP="00C219F2">
            <w:pPr>
              <w:pStyle w:val="TAC"/>
              <w:rPr>
                <w:szCs w:val="18"/>
                <w:lang w:val="en-US" w:eastAsia="zh-CN"/>
              </w:rPr>
            </w:pPr>
            <w:r>
              <w:rPr>
                <w:szCs w:val="18"/>
                <w:lang w:val="en-US" w:eastAsia="zh-CN"/>
              </w:rPr>
              <w:t>1</w:t>
            </w:r>
          </w:p>
        </w:tc>
      </w:tr>
      <w:tr w:rsidR="00C219F2" w14:paraId="30042F61" w14:textId="77777777" w:rsidTr="00E5151C">
        <w:trPr>
          <w:trHeight w:val="90"/>
        </w:trPr>
        <w:tc>
          <w:tcPr>
            <w:tcW w:w="1983" w:type="dxa"/>
            <w:tcBorders>
              <w:top w:val="nil"/>
              <w:left w:val="single" w:sz="4" w:space="0" w:color="auto"/>
              <w:bottom w:val="nil"/>
              <w:right w:val="single" w:sz="4" w:space="0" w:color="auto"/>
            </w:tcBorders>
            <w:shd w:val="clear" w:color="auto" w:fill="auto"/>
            <w:vAlign w:val="center"/>
          </w:tcPr>
          <w:p w14:paraId="37C8C813" w14:textId="77777777" w:rsidR="00C219F2" w:rsidRDefault="00C219F2" w:rsidP="00C219F2">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B05C77" w14:textId="77777777" w:rsidR="00C219F2" w:rsidRDefault="00C219F2" w:rsidP="00C219F2">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D819BA" w14:textId="77777777" w:rsidR="00C219F2" w:rsidRDefault="00C219F2" w:rsidP="00C219F2">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5F9589" w14:textId="77777777" w:rsidR="00C219F2" w:rsidRDefault="00C219F2" w:rsidP="00C219F2">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8A5F9" w14:textId="77777777" w:rsidR="00C219F2" w:rsidRDefault="00C219F2" w:rsidP="00C219F2">
            <w:pPr>
              <w:pStyle w:val="TAC"/>
              <w:rPr>
                <w:szCs w:val="18"/>
                <w:lang w:val="en-US" w:eastAsia="zh-CN"/>
              </w:rPr>
            </w:pPr>
          </w:p>
        </w:tc>
      </w:tr>
      <w:tr w:rsidR="00C219F2" w14:paraId="1302DEF9" w14:textId="77777777" w:rsidTr="00E5151C">
        <w:trPr>
          <w:trHeight w:val="90"/>
        </w:trPr>
        <w:tc>
          <w:tcPr>
            <w:tcW w:w="1983" w:type="dxa"/>
            <w:tcBorders>
              <w:top w:val="nil"/>
              <w:left w:val="single" w:sz="4" w:space="0" w:color="auto"/>
              <w:bottom w:val="nil"/>
              <w:right w:val="single" w:sz="4" w:space="0" w:color="auto"/>
            </w:tcBorders>
            <w:shd w:val="clear" w:color="auto" w:fill="auto"/>
            <w:vAlign w:val="center"/>
          </w:tcPr>
          <w:p w14:paraId="2B9A61B3" w14:textId="77777777" w:rsidR="00C219F2" w:rsidRDefault="00C219F2" w:rsidP="00C219F2">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A2D21D" w14:textId="77777777" w:rsidR="00C219F2" w:rsidRDefault="00C219F2" w:rsidP="00C219F2">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38450" w14:textId="77777777" w:rsidR="00C219F2" w:rsidRDefault="00C219F2" w:rsidP="00C219F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D7F2D7" w14:textId="77777777" w:rsidR="00C219F2" w:rsidRDefault="00C219F2" w:rsidP="00C219F2">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BECAA" w14:textId="77777777" w:rsidR="00C219F2" w:rsidRDefault="00C219F2" w:rsidP="00C219F2">
            <w:pPr>
              <w:pStyle w:val="TAC"/>
              <w:rPr>
                <w:szCs w:val="18"/>
                <w:lang w:val="en-US" w:eastAsia="zh-CN"/>
              </w:rPr>
            </w:pPr>
            <w:r>
              <w:rPr>
                <w:rFonts w:hint="eastAsia"/>
                <w:szCs w:val="18"/>
                <w:lang w:val="en-US" w:eastAsia="zh-CN"/>
              </w:rPr>
              <w:t>4</w:t>
            </w:r>
            <w:r>
              <w:rPr>
                <w:szCs w:val="18"/>
                <w:lang w:val="en-US" w:eastAsia="zh-CN"/>
              </w:rPr>
              <w:t xml:space="preserve"> and 5</w:t>
            </w:r>
          </w:p>
        </w:tc>
      </w:tr>
      <w:tr w:rsidR="00C219F2" w14:paraId="3DC50530" w14:textId="77777777" w:rsidTr="00E5151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30A62F" w14:textId="77777777" w:rsidR="00C219F2" w:rsidRDefault="00C219F2" w:rsidP="00C219F2">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45977" w14:textId="77777777" w:rsidR="00C219F2" w:rsidRDefault="00C219F2" w:rsidP="00C219F2">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C8FA2E" w14:textId="77777777" w:rsidR="00C219F2" w:rsidRDefault="00C219F2" w:rsidP="00C219F2">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328948" w14:textId="77777777" w:rsidR="00C219F2" w:rsidRDefault="00C219F2" w:rsidP="00C219F2">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96F71" w14:textId="77777777" w:rsidR="00C219F2" w:rsidRDefault="00C219F2" w:rsidP="00C219F2">
            <w:pPr>
              <w:pStyle w:val="TAC"/>
              <w:rPr>
                <w:szCs w:val="18"/>
                <w:lang w:val="en-US" w:eastAsia="zh-CN"/>
              </w:rPr>
            </w:pPr>
          </w:p>
        </w:tc>
      </w:tr>
      <w:tr w:rsidR="00C219F2" w14:paraId="0EDF71D1" w14:textId="77777777" w:rsidTr="00E5151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A64D2AF" w14:textId="77777777" w:rsidR="00C219F2" w:rsidRDefault="00C219F2" w:rsidP="00C219F2">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37205" w14:textId="77777777" w:rsidR="00C219F2" w:rsidRDefault="00C219F2" w:rsidP="00C219F2">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4E69F99D" w14:textId="77777777" w:rsidR="00C219F2" w:rsidRDefault="00C219F2" w:rsidP="00C219F2">
            <w:pPr>
              <w:keepNext/>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Pr>
                <w:rFonts w:ascii="Arial" w:eastAsiaTheme="minorEastAsia" w:hAnsi="Arial" w:cs="Arial" w:hint="eastAsia"/>
                <w:iCs/>
                <w:sz w:val="18"/>
                <w:lang w:eastAsia="ja-JP"/>
              </w:rPr>
              <w:t>C</w:t>
            </w:r>
            <w:r>
              <w:rPr>
                <w:rFonts w:ascii="Arial" w:eastAsiaTheme="minorEastAsia" w:hAnsi="Arial" w:cs="Arial"/>
                <w:iCs/>
                <w:sz w:val="18"/>
                <w:lang w:eastAsia="ja-JP"/>
              </w:rPr>
              <w:t>A_n77(2A)</w:t>
            </w:r>
            <w:r>
              <w:rPr>
                <w:rFonts w:ascii="Arial" w:eastAsiaTheme="minorEastAsia" w:hAnsi="Arial" w:cs="Arial"/>
                <w:iCs/>
                <w:sz w:val="18"/>
                <w:vertAlign w:val="superscript"/>
                <w:lang w:eastAsia="ja-JP"/>
              </w:rPr>
              <w:t>8</w:t>
            </w:r>
          </w:p>
          <w:p w14:paraId="5299E708" w14:textId="77777777" w:rsidR="00C219F2" w:rsidRDefault="00C219F2" w:rsidP="00C219F2">
            <w:pPr>
              <w:pStyle w:val="TAC"/>
              <w:rPr>
                <w:lang w:val="en-US"/>
              </w:rPr>
            </w:pPr>
            <w:r>
              <w:rPr>
                <w:rFonts w:eastAsia="DengXian"/>
                <w:lang w:val="en-US"/>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7541066E" w14:textId="77777777" w:rsidR="00C219F2" w:rsidRDefault="00C219F2" w:rsidP="00C219F2">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A092B6" w14:textId="77777777" w:rsidR="00C219F2" w:rsidRDefault="00C219F2" w:rsidP="00C219F2">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9278F" w14:textId="77777777" w:rsidR="00C219F2" w:rsidRDefault="00C219F2" w:rsidP="00C219F2">
            <w:pPr>
              <w:pStyle w:val="TAC"/>
              <w:rPr>
                <w:szCs w:val="18"/>
                <w:lang w:val="en-US" w:eastAsia="zh-CN"/>
              </w:rPr>
            </w:pPr>
            <w:r>
              <w:rPr>
                <w:rFonts w:hint="eastAsia"/>
                <w:szCs w:val="18"/>
                <w:lang w:val="en-US" w:eastAsia="zh-CN"/>
              </w:rPr>
              <w:t>0</w:t>
            </w:r>
          </w:p>
        </w:tc>
      </w:tr>
      <w:tr w:rsidR="00C219F2" w14:paraId="761405DA"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E22BD" w14:textId="77777777" w:rsidR="00C219F2" w:rsidRDefault="00C219F2" w:rsidP="00C219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76EE5" w14:textId="77777777" w:rsidR="00C219F2" w:rsidRDefault="00C219F2" w:rsidP="00C219F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D636E9" w14:textId="77777777" w:rsidR="00C219F2" w:rsidRDefault="00C219F2" w:rsidP="00C219F2">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055BE5" w14:textId="77777777" w:rsidR="00C219F2" w:rsidRDefault="00C219F2" w:rsidP="00C219F2">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30C19" w14:textId="77777777" w:rsidR="00C219F2" w:rsidRDefault="00C219F2" w:rsidP="00C219F2">
            <w:pPr>
              <w:pStyle w:val="TAC"/>
              <w:rPr>
                <w:szCs w:val="18"/>
                <w:lang w:val="en-US" w:eastAsia="zh-CN"/>
              </w:rPr>
            </w:pPr>
          </w:p>
        </w:tc>
      </w:tr>
      <w:tr w:rsidR="00C219F2" w14:paraId="1254E56F"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1762D" w14:textId="77777777" w:rsidR="00C219F2" w:rsidRDefault="00C219F2" w:rsidP="00C219F2">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F9175" w14:textId="77777777" w:rsidR="00C219F2" w:rsidRDefault="00C219F2" w:rsidP="00C219F2">
            <w:pPr>
              <w:pStyle w:val="TAC"/>
              <w:rPr>
                <w:vertAlign w:val="superscript"/>
                <w:lang w:val="en-US" w:eastAsia="zh-CN"/>
              </w:rPr>
            </w:pPr>
            <w:r>
              <w:rPr>
                <w:rFonts w:hint="eastAsia"/>
                <w:lang w:val="en-US" w:eastAsia="zh-CN"/>
              </w:rPr>
              <w:t>n3</w:t>
            </w:r>
            <w:r>
              <w:rPr>
                <w:vertAlign w:val="superscript"/>
                <w:lang w:val="en-US" w:eastAsia="zh-CN"/>
              </w:rPr>
              <w:t>8</w:t>
            </w:r>
          </w:p>
          <w:p w14:paraId="13CC321D" w14:textId="77777777" w:rsidR="00C219F2" w:rsidRDefault="00C219F2" w:rsidP="00C219F2">
            <w:pPr>
              <w:pStyle w:val="TAC"/>
              <w:rPr>
                <w:lang w:val="en-US" w:eastAsia="zh-CN"/>
              </w:rPr>
            </w:pPr>
            <w:r>
              <w:rPr>
                <w:lang w:val="en-US" w:eastAsia="en-GB"/>
              </w:rPr>
              <w:t>n78</w:t>
            </w:r>
            <w:r>
              <w:rPr>
                <w:rFonts w:hint="eastAsia"/>
                <w:vertAlign w:val="superscript"/>
                <w:lang w:val="en-US" w:eastAsia="zh-CN"/>
              </w:rPr>
              <w:t>8</w:t>
            </w:r>
            <w:r>
              <w:rPr>
                <w:vertAlign w:val="superscript"/>
                <w:lang w:val="en-US" w:eastAsia="zh-CN"/>
              </w:rPr>
              <w:t>,9</w:t>
            </w:r>
          </w:p>
          <w:p w14:paraId="1BAB38B6" w14:textId="77777777" w:rsidR="00C219F2" w:rsidRDefault="00C219F2" w:rsidP="00C219F2">
            <w:pPr>
              <w:pStyle w:val="TAC"/>
              <w:rPr>
                <w:lang w:val="en-US"/>
              </w:rPr>
            </w:pPr>
            <w:r>
              <w:rPr>
                <w:lang w:val="en-US" w:eastAsia="en-GB"/>
              </w:rPr>
              <w:t>CA_n3A-n78A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AB5E1C" w14:textId="77777777" w:rsidR="00C219F2" w:rsidRDefault="00C219F2" w:rsidP="00C219F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346104B" w14:textId="77777777" w:rsidR="00C219F2" w:rsidRDefault="00C219F2" w:rsidP="00C219F2">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BE8F5" w14:textId="77777777" w:rsidR="00C219F2" w:rsidRDefault="00C219F2" w:rsidP="00C219F2">
            <w:pPr>
              <w:pStyle w:val="TAC"/>
              <w:rPr>
                <w:szCs w:val="18"/>
                <w:lang w:val="en-US" w:eastAsia="zh-CN"/>
              </w:rPr>
            </w:pPr>
            <w:r>
              <w:rPr>
                <w:rFonts w:hint="eastAsia"/>
                <w:szCs w:val="18"/>
                <w:lang w:val="en-US" w:eastAsia="zh-CN"/>
              </w:rPr>
              <w:t>0</w:t>
            </w:r>
          </w:p>
        </w:tc>
      </w:tr>
      <w:tr w:rsidR="00C219F2" w14:paraId="7424AF28"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5DF2926A" w14:textId="77777777" w:rsidR="00C219F2" w:rsidRDefault="00C219F2" w:rsidP="00C219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E7C419" w14:textId="77777777" w:rsidR="00C219F2" w:rsidRDefault="00C219F2" w:rsidP="00C219F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5AD9E1" w14:textId="77777777" w:rsidR="00C219F2" w:rsidRDefault="00C219F2" w:rsidP="00C219F2">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B659508" w14:textId="77777777" w:rsidR="00C219F2" w:rsidRDefault="00C219F2" w:rsidP="00C219F2">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33D54" w14:textId="77777777" w:rsidR="00C219F2" w:rsidRDefault="00C219F2" w:rsidP="00C219F2">
            <w:pPr>
              <w:pStyle w:val="TAC"/>
              <w:rPr>
                <w:szCs w:val="18"/>
                <w:lang w:val="en-US" w:eastAsia="zh-CN"/>
              </w:rPr>
            </w:pPr>
          </w:p>
        </w:tc>
      </w:tr>
      <w:tr w:rsidR="00C219F2" w14:paraId="5F7E3672"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3E608419" w14:textId="77777777" w:rsidR="00C219F2" w:rsidRDefault="00C219F2" w:rsidP="00C219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B88295" w14:textId="77777777" w:rsidR="00C219F2" w:rsidRDefault="00C219F2" w:rsidP="00C219F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65D41" w14:textId="77777777" w:rsidR="00C219F2" w:rsidRDefault="00C219F2" w:rsidP="00C219F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E45943" w14:textId="77777777" w:rsidR="00C219F2" w:rsidRDefault="00C219F2" w:rsidP="00C219F2">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1203A" w14:textId="77777777" w:rsidR="00C219F2" w:rsidRDefault="00C219F2" w:rsidP="00C219F2">
            <w:pPr>
              <w:pStyle w:val="TAC"/>
              <w:rPr>
                <w:szCs w:val="18"/>
                <w:lang w:val="en-US" w:eastAsia="zh-CN"/>
              </w:rPr>
            </w:pPr>
            <w:r>
              <w:rPr>
                <w:rFonts w:hint="eastAsia"/>
                <w:szCs w:val="18"/>
                <w:lang w:val="en-US" w:eastAsia="zh-CN"/>
              </w:rPr>
              <w:t>1</w:t>
            </w:r>
          </w:p>
        </w:tc>
      </w:tr>
      <w:tr w:rsidR="00C219F2" w14:paraId="038B20CA"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07FBAA67" w14:textId="77777777" w:rsidR="00C219F2" w:rsidRDefault="00C219F2" w:rsidP="00C219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C4F5FA" w14:textId="77777777" w:rsidR="00C219F2" w:rsidRDefault="00C219F2" w:rsidP="00C219F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1D5961" w14:textId="77777777" w:rsidR="00C219F2" w:rsidRDefault="00C219F2" w:rsidP="00C219F2">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FAA4BE" w14:textId="77777777" w:rsidR="00C219F2" w:rsidRDefault="00C219F2" w:rsidP="00C219F2">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F0A4E" w14:textId="77777777" w:rsidR="00C219F2" w:rsidRDefault="00C219F2" w:rsidP="00C219F2">
            <w:pPr>
              <w:pStyle w:val="TAC"/>
              <w:rPr>
                <w:szCs w:val="18"/>
                <w:lang w:val="en-US" w:eastAsia="zh-CN"/>
              </w:rPr>
            </w:pPr>
          </w:p>
        </w:tc>
      </w:tr>
      <w:tr w:rsidR="00C219F2" w14:paraId="535DD129"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0B759FAE" w14:textId="77777777" w:rsidR="00C219F2" w:rsidRDefault="00C219F2" w:rsidP="00C219F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7B95D3" w14:textId="77777777" w:rsidR="00C219F2" w:rsidRDefault="00C219F2" w:rsidP="00C219F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FA1A9" w14:textId="77777777" w:rsidR="00C219F2" w:rsidRDefault="00C219F2" w:rsidP="00C219F2">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599A59" w14:textId="77777777" w:rsidR="00C219F2" w:rsidRDefault="00C219F2" w:rsidP="00C219F2">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32CE3" w14:textId="77777777" w:rsidR="00C219F2" w:rsidRDefault="00C219F2" w:rsidP="00C219F2">
            <w:pPr>
              <w:pStyle w:val="TAC"/>
              <w:rPr>
                <w:szCs w:val="18"/>
                <w:lang w:val="en-US" w:eastAsia="zh-CN"/>
              </w:rPr>
            </w:pPr>
            <w:r>
              <w:rPr>
                <w:rFonts w:cs="Arial"/>
                <w:szCs w:val="18"/>
              </w:rPr>
              <w:t>4 and 5</w:t>
            </w:r>
          </w:p>
        </w:tc>
      </w:tr>
      <w:tr w:rsidR="00C219F2" w14:paraId="588BFACD"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2E03C9" w14:textId="77777777" w:rsidR="00C219F2" w:rsidRDefault="00C219F2" w:rsidP="00C219F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41374" w14:textId="77777777" w:rsidR="00C219F2" w:rsidRDefault="00C219F2" w:rsidP="00C219F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7B3663" w14:textId="77777777" w:rsidR="00C219F2" w:rsidRDefault="00C219F2" w:rsidP="00C219F2">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E24783" w14:textId="77777777" w:rsidR="00C219F2" w:rsidRDefault="00C219F2" w:rsidP="00C219F2">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E3460" w14:textId="77777777" w:rsidR="00C219F2" w:rsidRDefault="00C219F2" w:rsidP="00C219F2">
            <w:pPr>
              <w:pStyle w:val="TAC"/>
              <w:rPr>
                <w:szCs w:val="18"/>
                <w:lang w:val="en-US" w:eastAsia="zh-CN"/>
              </w:rPr>
            </w:pPr>
          </w:p>
        </w:tc>
      </w:tr>
      <w:tr w:rsidR="00C219F2" w14:paraId="290B8A54"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15F98" w14:textId="77777777" w:rsidR="00C219F2" w:rsidRDefault="00C219F2" w:rsidP="00C219F2">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5D0AE2" w14:textId="77777777" w:rsidR="00C219F2" w:rsidRDefault="00C219F2" w:rsidP="00C219F2">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0775094" w14:textId="77777777" w:rsidR="00C219F2" w:rsidRDefault="00C219F2" w:rsidP="00C219F2">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C5AF463" w14:textId="77777777" w:rsidR="00C219F2" w:rsidRDefault="00C219F2" w:rsidP="00C219F2">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E63C3" w14:textId="77777777" w:rsidR="00C219F2" w:rsidRDefault="00C219F2" w:rsidP="00C219F2">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61BF6" w14:textId="77777777" w:rsidR="00C219F2" w:rsidRDefault="00C219F2" w:rsidP="00C219F2">
            <w:pPr>
              <w:pStyle w:val="TAC"/>
              <w:rPr>
                <w:szCs w:val="18"/>
                <w:lang w:val="en-US" w:eastAsia="zh-CN"/>
              </w:rPr>
            </w:pPr>
            <w:r>
              <w:rPr>
                <w:rFonts w:hint="eastAsia"/>
                <w:szCs w:val="18"/>
                <w:lang w:val="en-US" w:eastAsia="zh-CN"/>
              </w:rPr>
              <w:t>0</w:t>
            </w:r>
          </w:p>
        </w:tc>
      </w:tr>
      <w:tr w:rsidR="00C219F2" w14:paraId="6045C5AD"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3AC689D0" w14:textId="77777777" w:rsidR="00C219F2" w:rsidRDefault="00C219F2" w:rsidP="00C219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1CD79" w14:textId="77777777" w:rsidR="00C219F2" w:rsidRDefault="00C219F2" w:rsidP="00C219F2">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73547DC9" w14:textId="77777777" w:rsidR="00C219F2" w:rsidRDefault="00C219F2" w:rsidP="00C219F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6A7857" w14:textId="77777777" w:rsidR="00C219F2" w:rsidRDefault="00C219F2" w:rsidP="00C219F2">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75FE0" w14:textId="77777777" w:rsidR="00C219F2" w:rsidRDefault="00C219F2" w:rsidP="00C219F2">
            <w:pPr>
              <w:pStyle w:val="TAC"/>
              <w:rPr>
                <w:szCs w:val="18"/>
                <w:lang w:val="en-US" w:eastAsia="zh-CN"/>
              </w:rPr>
            </w:pPr>
          </w:p>
        </w:tc>
      </w:tr>
      <w:tr w:rsidR="00C219F2" w14:paraId="5FECE80E"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6FBD6B9D" w14:textId="77777777" w:rsidR="00C219F2" w:rsidRDefault="00C219F2" w:rsidP="00C219F2">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0D66A35" w14:textId="77777777" w:rsidR="00C219F2" w:rsidRDefault="00C219F2" w:rsidP="00C219F2">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CB55CFA" w14:textId="77777777" w:rsidR="00C219F2" w:rsidRDefault="00C219F2" w:rsidP="00C219F2">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4BCC7F9" w14:textId="77777777" w:rsidR="00C219F2" w:rsidRDefault="00C219F2" w:rsidP="00C219F2">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07D8A" w14:textId="77777777" w:rsidR="00C219F2" w:rsidRDefault="00C219F2" w:rsidP="00C219F2">
            <w:pPr>
              <w:pStyle w:val="TAC"/>
              <w:rPr>
                <w:szCs w:val="18"/>
                <w:lang w:val="en-US" w:eastAsia="zh-CN"/>
              </w:rPr>
            </w:pPr>
            <w:r>
              <w:rPr>
                <w:rFonts w:hint="eastAsia"/>
                <w:szCs w:val="18"/>
                <w:lang w:val="en-US" w:eastAsia="zh-CN"/>
              </w:rPr>
              <w:t>1</w:t>
            </w:r>
          </w:p>
        </w:tc>
      </w:tr>
      <w:tr w:rsidR="00C219F2" w14:paraId="62BEF812"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1E8F4185" w14:textId="77777777" w:rsidR="00C219F2" w:rsidRDefault="00C219F2" w:rsidP="00C219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D15C63" w14:textId="77777777" w:rsidR="00C219F2" w:rsidRDefault="00C219F2" w:rsidP="00C219F2">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2D23056" w14:textId="77777777" w:rsidR="00C219F2" w:rsidRDefault="00C219F2" w:rsidP="00C219F2">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951C26" w14:textId="77777777" w:rsidR="00C219F2" w:rsidRDefault="00C219F2" w:rsidP="00C219F2">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5AD88" w14:textId="77777777" w:rsidR="00C219F2" w:rsidRDefault="00C219F2" w:rsidP="00C219F2">
            <w:pPr>
              <w:pStyle w:val="TAC"/>
              <w:rPr>
                <w:szCs w:val="18"/>
                <w:lang w:val="en-US" w:eastAsia="zh-CN"/>
              </w:rPr>
            </w:pPr>
          </w:p>
        </w:tc>
      </w:tr>
      <w:tr w:rsidR="00C219F2" w14:paraId="032FF87A"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533FB72F" w14:textId="77777777" w:rsidR="00C219F2" w:rsidRDefault="00C219F2" w:rsidP="00C219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636E73" w14:textId="77777777" w:rsidR="00C219F2" w:rsidRDefault="00C219F2" w:rsidP="00C219F2">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7910C97" w14:textId="77777777" w:rsidR="00C219F2" w:rsidRDefault="00C219F2" w:rsidP="00C219F2">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9CDC63" w14:textId="77777777" w:rsidR="00C219F2" w:rsidRDefault="00C219F2" w:rsidP="00C219F2">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FB283" w14:textId="77777777" w:rsidR="00C219F2" w:rsidRDefault="00C219F2" w:rsidP="00C219F2">
            <w:pPr>
              <w:pStyle w:val="TAC"/>
              <w:rPr>
                <w:szCs w:val="18"/>
                <w:lang w:val="en-US" w:eastAsia="zh-CN"/>
              </w:rPr>
            </w:pPr>
            <w:r>
              <w:rPr>
                <w:szCs w:val="18"/>
                <w:lang w:val="en-US" w:eastAsia="zh-CN"/>
              </w:rPr>
              <w:t>2</w:t>
            </w:r>
          </w:p>
        </w:tc>
      </w:tr>
      <w:tr w:rsidR="00C219F2" w14:paraId="321FC8BC"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625C0C3A" w14:textId="77777777" w:rsidR="00C219F2" w:rsidRDefault="00C219F2" w:rsidP="00C219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DF7DA" w14:textId="77777777" w:rsidR="00C219F2" w:rsidRDefault="00C219F2" w:rsidP="00C219F2">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A2A0417" w14:textId="77777777" w:rsidR="00C219F2" w:rsidRDefault="00C219F2" w:rsidP="00C219F2">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EBD267" w14:textId="77777777" w:rsidR="00C219F2" w:rsidRDefault="00C219F2" w:rsidP="00C219F2">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39ECC" w14:textId="77777777" w:rsidR="00C219F2" w:rsidRDefault="00C219F2" w:rsidP="00C219F2">
            <w:pPr>
              <w:pStyle w:val="TAC"/>
              <w:rPr>
                <w:szCs w:val="18"/>
                <w:lang w:val="en-US" w:eastAsia="zh-CN"/>
              </w:rPr>
            </w:pPr>
          </w:p>
        </w:tc>
      </w:tr>
      <w:tr w:rsidR="00C219F2" w14:paraId="030B6D32"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086498DC" w14:textId="77777777" w:rsidR="00C219F2" w:rsidRDefault="00C219F2" w:rsidP="00C219F2">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648EB1E" w14:textId="77777777" w:rsidR="00C219F2" w:rsidRDefault="00C219F2" w:rsidP="00C219F2">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670A469" w14:textId="77777777" w:rsidR="00C219F2" w:rsidRDefault="00C219F2" w:rsidP="00C219F2">
            <w:pPr>
              <w:pStyle w:val="TAC"/>
              <w:rPr>
                <w:szCs w:val="18"/>
                <w:lang w:val="en-US"/>
              </w:rPr>
            </w:pPr>
            <w:r>
              <w:rPr>
                <w:szCs w:val="18"/>
                <w:lang w:val="en-US"/>
              </w:rPr>
              <w:t>CA_n3A-n78A</w:t>
            </w:r>
          </w:p>
          <w:p w14:paraId="2A6000B3" w14:textId="77777777" w:rsidR="00C219F2" w:rsidRDefault="00C219F2" w:rsidP="00C219F2">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4007A17A" w14:textId="77777777" w:rsidR="00C219F2" w:rsidRDefault="00C219F2" w:rsidP="00C219F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CAA5F9" w14:textId="77777777" w:rsidR="00C219F2" w:rsidRDefault="00C219F2" w:rsidP="00C219F2">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E4DCD" w14:textId="77777777" w:rsidR="00C219F2" w:rsidRDefault="00C219F2" w:rsidP="00C219F2">
            <w:pPr>
              <w:pStyle w:val="TAC"/>
              <w:rPr>
                <w:szCs w:val="18"/>
                <w:lang w:val="en-US" w:eastAsia="zh-CN"/>
              </w:rPr>
            </w:pPr>
            <w:r>
              <w:rPr>
                <w:rFonts w:hint="eastAsia"/>
                <w:szCs w:val="18"/>
                <w:lang w:val="en-US" w:eastAsia="zh-CN"/>
              </w:rPr>
              <w:t>4</w:t>
            </w:r>
            <w:r>
              <w:rPr>
                <w:szCs w:val="18"/>
                <w:lang w:val="en-US" w:eastAsia="zh-CN"/>
              </w:rPr>
              <w:t xml:space="preserve"> and 5</w:t>
            </w:r>
          </w:p>
        </w:tc>
      </w:tr>
      <w:tr w:rsidR="00C219F2" w14:paraId="27A3134B"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8C1B9" w14:textId="77777777" w:rsidR="00C219F2" w:rsidRDefault="00C219F2" w:rsidP="00C219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CB6A5" w14:textId="77777777" w:rsidR="00C219F2" w:rsidRDefault="00C219F2" w:rsidP="00C219F2">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F5799A7" w14:textId="77777777" w:rsidR="00C219F2" w:rsidRDefault="00C219F2" w:rsidP="00C219F2">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AE80F8" w14:textId="77777777" w:rsidR="00C219F2" w:rsidRDefault="00C219F2" w:rsidP="00C219F2">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69A1D" w14:textId="77777777" w:rsidR="00C219F2" w:rsidRDefault="00C219F2" w:rsidP="00C219F2">
            <w:pPr>
              <w:pStyle w:val="TAC"/>
              <w:rPr>
                <w:szCs w:val="18"/>
                <w:lang w:val="en-US" w:eastAsia="zh-CN"/>
              </w:rPr>
            </w:pPr>
          </w:p>
        </w:tc>
      </w:tr>
      <w:tr w:rsidR="00C219F2" w14:paraId="239D0575"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27E609" w14:textId="77777777" w:rsidR="00C219F2" w:rsidRDefault="00C219F2" w:rsidP="00C219F2">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0AD2E" w14:textId="77777777" w:rsidR="00C219F2" w:rsidRDefault="00C219F2" w:rsidP="00C219F2">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1BF0833F" w14:textId="77777777" w:rsidR="00C219F2" w:rsidRDefault="00C219F2" w:rsidP="00C219F2">
            <w:pPr>
              <w:pStyle w:val="TAC"/>
              <w:rPr>
                <w:bCs/>
                <w:lang w:eastAsia="zh-CN"/>
              </w:rPr>
            </w:pPr>
            <w:r w:rsidRPr="0077435C">
              <w:rPr>
                <w:rFonts w:cs="Arial"/>
                <w:iCs/>
                <w:szCs w:val="18"/>
                <w:lang w:val="en-US" w:eastAsia="zh-CN"/>
              </w:rPr>
              <w:t>n78</w:t>
            </w:r>
            <w:r w:rsidRPr="0077435C">
              <w:rPr>
                <w:rFonts w:cs="Arial"/>
                <w:iCs/>
                <w:szCs w:val="18"/>
                <w:vertAlign w:val="superscript"/>
              </w:rPr>
              <w:t>8,</w:t>
            </w:r>
            <w:r w:rsidRPr="0077435C">
              <w:rPr>
                <w:rFonts w:cs="Arial"/>
                <w:iCs/>
                <w:color w:val="FF0000"/>
                <w:szCs w:val="18"/>
                <w:vertAlign w:val="superscript"/>
              </w:rPr>
              <w:t>9</w:t>
            </w:r>
          </w:p>
          <w:p w14:paraId="74E7D0F0" w14:textId="77777777" w:rsidR="00C219F2" w:rsidRDefault="00C219F2" w:rsidP="00C219F2">
            <w:pPr>
              <w:pStyle w:val="TAC"/>
              <w:rPr>
                <w:bCs/>
                <w:lang w:eastAsia="zh-CN"/>
              </w:rPr>
            </w:pPr>
            <w:r>
              <w:rPr>
                <w:bCs/>
                <w:lang w:eastAsia="zh-CN"/>
              </w:rPr>
              <w:t>CA_n3A-n78A</w:t>
            </w:r>
          </w:p>
          <w:p w14:paraId="7C478B35" w14:textId="77777777" w:rsidR="00C219F2" w:rsidRDefault="00C219F2" w:rsidP="00C219F2">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5FB4728D" w14:textId="77777777" w:rsidR="00C219F2" w:rsidRDefault="00C219F2" w:rsidP="00C219F2">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9B86A2" w14:textId="77777777" w:rsidR="00C219F2" w:rsidRDefault="00C219F2" w:rsidP="00C219F2">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8AE8B" w14:textId="77777777" w:rsidR="00C219F2" w:rsidRDefault="00C219F2" w:rsidP="00C219F2">
            <w:pPr>
              <w:pStyle w:val="TAC"/>
              <w:rPr>
                <w:szCs w:val="18"/>
                <w:lang w:val="en-US" w:eastAsia="zh-CN"/>
              </w:rPr>
            </w:pPr>
            <w:r>
              <w:rPr>
                <w:rFonts w:hint="eastAsia"/>
                <w:szCs w:val="18"/>
                <w:lang w:val="en-US" w:eastAsia="zh-CN"/>
              </w:rPr>
              <w:t>0</w:t>
            </w:r>
          </w:p>
        </w:tc>
      </w:tr>
      <w:tr w:rsidR="00C219F2" w14:paraId="1298FB91"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59E70FD3" w14:textId="77777777" w:rsidR="00C219F2" w:rsidRDefault="00C219F2" w:rsidP="00C219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5705F2" w14:textId="77777777" w:rsidR="00C219F2" w:rsidRDefault="00C219F2" w:rsidP="00C219F2">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58BC4CA" w14:textId="77777777" w:rsidR="00C219F2" w:rsidRDefault="00C219F2" w:rsidP="00C219F2">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097C36" w14:textId="77777777" w:rsidR="00C219F2" w:rsidRDefault="00C219F2" w:rsidP="00C219F2">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EDCCA" w14:textId="77777777" w:rsidR="00C219F2" w:rsidRDefault="00C219F2" w:rsidP="00C219F2">
            <w:pPr>
              <w:pStyle w:val="TAC"/>
              <w:rPr>
                <w:szCs w:val="18"/>
                <w:lang w:val="en-US" w:eastAsia="zh-CN"/>
              </w:rPr>
            </w:pPr>
          </w:p>
        </w:tc>
      </w:tr>
      <w:tr w:rsidR="00C219F2" w14:paraId="1A955046"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11F79669" w14:textId="77777777" w:rsidR="00C219F2" w:rsidRDefault="00C219F2" w:rsidP="00C219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51FE7A" w14:textId="77777777" w:rsidR="00C219F2" w:rsidRDefault="00C219F2" w:rsidP="00C219F2">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E9C8155" w14:textId="77777777" w:rsidR="00C219F2" w:rsidRDefault="00C219F2" w:rsidP="00C219F2">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1A931D" w14:textId="77777777" w:rsidR="00C219F2" w:rsidRDefault="00C219F2" w:rsidP="00C219F2">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78A957A" w14:textId="77777777" w:rsidR="00C219F2" w:rsidRDefault="00C219F2" w:rsidP="00C219F2">
            <w:pPr>
              <w:pStyle w:val="TAC"/>
              <w:rPr>
                <w:szCs w:val="18"/>
                <w:lang w:val="en-US" w:eastAsia="zh-CN"/>
              </w:rPr>
            </w:pPr>
            <w:r>
              <w:rPr>
                <w:rFonts w:hint="eastAsia"/>
                <w:szCs w:val="18"/>
                <w:lang w:val="en-US" w:eastAsia="zh-CN"/>
              </w:rPr>
              <w:t>1</w:t>
            </w:r>
          </w:p>
        </w:tc>
      </w:tr>
      <w:tr w:rsidR="00C219F2" w14:paraId="55D9687F"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6D355715" w14:textId="77777777" w:rsidR="00C219F2" w:rsidRDefault="00C219F2" w:rsidP="00C219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5AAFAC" w14:textId="77777777" w:rsidR="00C219F2" w:rsidRDefault="00C219F2" w:rsidP="00C219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123AD1" w14:textId="77777777" w:rsidR="00C219F2" w:rsidRDefault="00C219F2" w:rsidP="00C219F2">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673BE4" w14:textId="77777777" w:rsidR="00C219F2" w:rsidRDefault="00C219F2" w:rsidP="00C219F2">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17D1D" w14:textId="77777777" w:rsidR="00C219F2" w:rsidRDefault="00C219F2" w:rsidP="00C219F2">
            <w:pPr>
              <w:pStyle w:val="TAC"/>
              <w:rPr>
                <w:szCs w:val="18"/>
                <w:lang w:val="en-US" w:eastAsia="zh-CN"/>
              </w:rPr>
            </w:pPr>
          </w:p>
        </w:tc>
      </w:tr>
      <w:tr w:rsidR="00C219F2" w14:paraId="21278BBF"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108ABB5D" w14:textId="77777777" w:rsidR="00C219F2" w:rsidRDefault="00C219F2" w:rsidP="00C219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428F7D" w14:textId="77777777" w:rsidR="00C219F2" w:rsidRDefault="00C219F2" w:rsidP="00C219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878ACC" w14:textId="77777777" w:rsidR="00C219F2" w:rsidRDefault="00C219F2" w:rsidP="00C219F2">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E48C86" w14:textId="77777777" w:rsidR="00C219F2" w:rsidRDefault="00C219F2" w:rsidP="00C219F2">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FD769" w14:textId="77777777" w:rsidR="00C219F2" w:rsidRDefault="00C219F2" w:rsidP="00C219F2">
            <w:pPr>
              <w:pStyle w:val="TAC"/>
              <w:rPr>
                <w:szCs w:val="18"/>
                <w:lang w:val="en-US" w:eastAsia="zh-CN"/>
              </w:rPr>
            </w:pPr>
            <w:r>
              <w:rPr>
                <w:rFonts w:hint="eastAsia"/>
                <w:szCs w:val="18"/>
                <w:lang w:val="en-US" w:eastAsia="zh-CN"/>
              </w:rPr>
              <w:t>4</w:t>
            </w:r>
            <w:r>
              <w:rPr>
                <w:szCs w:val="18"/>
                <w:lang w:val="en-US" w:eastAsia="zh-CN"/>
              </w:rPr>
              <w:t xml:space="preserve"> and 5</w:t>
            </w:r>
          </w:p>
        </w:tc>
      </w:tr>
      <w:tr w:rsidR="00C219F2" w14:paraId="78230416"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8E57F" w14:textId="77777777" w:rsidR="00C219F2" w:rsidRDefault="00C219F2" w:rsidP="00C219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8FB14" w14:textId="77777777" w:rsidR="00C219F2" w:rsidRDefault="00C219F2" w:rsidP="00C219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C4DBBF" w14:textId="77777777" w:rsidR="00C219F2" w:rsidRDefault="00C219F2" w:rsidP="00C219F2">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2F120C" w14:textId="77777777" w:rsidR="00C219F2" w:rsidRDefault="00C219F2" w:rsidP="00C219F2">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3F9CC" w14:textId="77777777" w:rsidR="00C219F2" w:rsidRDefault="00C219F2" w:rsidP="00C219F2">
            <w:pPr>
              <w:pStyle w:val="TAC"/>
              <w:rPr>
                <w:szCs w:val="18"/>
                <w:lang w:val="en-US" w:eastAsia="zh-CN"/>
              </w:rPr>
            </w:pPr>
          </w:p>
        </w:tc>
      </w:tr>
      <w:tr w:rsidR="00C219F2" w14:paraId="47309FFD"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60BF4B" w14:textId="77777777" w:rsidR="00C219F2" w:rsidRDefault="00C219F2" w:rsidP="00C219F2">
            <w:pPr>
              <w:pStyle w:val="TAC"/>
              <w:rPr>
                <w:szCs w:val="18"/>
                <w:lang w:val="en-US"/>
              </w:rPr>
            </w:pPr>
            <w:bookmarkStart w:id="128" w:name="OLE_LINK35"/>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bookmarkEnd w:id="128"/>
          </w:p>
        </w:tc>
        <w:tc>
          <w:tcPr>
            <w:tcW w:w="1690" w:type="dxa"/>
            <w:tcBorders>
              <w:top w:val="single" w:sz="4" w:space="0" w:color="auto"/>
              <w:left w:val="single" w:sz="4" w:space="0" w:color="auto"/>
              <w:bottom w:val="nil"/>
              <w:right w:val="single" w:sz="4" w:space="0" w:color="auto"/>
            </w:tcBorders>
            <w:shd w:val="clear" w:color="auto" w:fill="auto"/>
            <w:vAlign w:val="center"/>
          </w:tcPr>
          <w:p w14:paraId="04979177" w14:textId="77777777" w:rsidR="00C219F2" w:rsidRDefault="00C219F2" w:rsidP="00C219F2">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45B44764" w14:textId="77777777" w:rsidR="00C219F2" w:rsidRDefault="00C219F2" w:rsidP="00C219F2">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2393E8" w14:textId="77777777" w:rsidR="00C219F2" w:rsidRDefault="00C219F2" w:rsidP="00C219F2">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DF72F" w14:textId="77777777" w:rsidR="00C219F2" w:rsidRDefault="00C219F2" w:rsidP="00C219F2">
            <w:pPr>
              <w:pStyle w:val="TAC"/>
              <w:rPr>
                <w:szCs w:val="18"/>
                <w:lang w:val="en-US" w:eastAsia="zh-CN"/>
              </w:rPr>
            </w:pPr>
            <w:r>
              <w:rPr>
                <w:rFonts w:hint="eastAsia"/>
                <w:szCs w:val="18"/>
                <w:lang w:val="en-US" w:eastAsia="zh-CN"/>
              </w:rPr>
              <w:t>0</w:t>
            </w:r>
          </w:p>
        </w:tc>
      </w:tr>
      <w:tr w:rsidR="00C219F2" w14:paraId="176DFE88"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2F76858D" w14:textId="77777777" w:rsidR="00C219F2" w:rsidRDefault="00C219F2" w:rsidP="00C219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E477D" w14:textId="77777777" w:rsidR="00C219F2" w:rsidRDefault="00C219F2" w:rsidP="00C219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0397B61" w14:textId="77777777" w:rsidR="00C219F2" w:rsidRDefault="00C219F2" w:rsidP="00C219F2">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3EDA2E" w14:textId="77777777" w:rsidR="00C219F2" w:rsidRDefault="00C219F2" w:rsidP="00C219F2">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4FB6A" w14:textId="77777777" w:rsidR="00C219F2" w:rsidRDefault="00C219F2" w:rsidP="00C219F2">
            <w:pPr>
              <w:pStyle w:val="TAC"/>
              <w:rPr>
                <w:szCs w:val="18"/>
                <w:lang w:val="en-US" w:eastAsia="zh-CN"/>
              </w:rPr>
            </w:pPr>
          </w:p>
        </w:tc>
      </w:tr>
      <w:tr w:rsidR="00C219F2" w14:paraId="7C573591"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71CA65E5" w14:textId="77777777" w:rsidR="00C219F2" w:rsidRDefault="00C219F2" w:rsidP="00C219F2">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CB3EEC2" w14:textId="77777777" w:rsidR="00C219F2" w:rsidRDefault="00C219F2" w:rsidP="00C219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DB9053" w14:textId="77777777" w:rsidR="00C219F2" w:rsidRDefault="00C219F2" w:rsidP="00C219F2">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3C7FC5" w14:textId="77777777" w:rsidR="00C219F2" w:rsidRDefault="00C219F2" w:rsidP="00C219F2">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E6436" w14:textId="77777777" w:rsidR="00C219F2" w:rsidRDefault="00C219F2" w:rsidP="00C219F2">
            <w:pPr>
              <w:pStyle w:val="TAC"/>
              <w:rPr>
                <w:szCs w:val="18"/>
                <w:lang w:val="en-US" w:eastAsia="zh-CN"/>
              </w:rPr>
            </w:pPr>
            <w:r>
              <w:rPr>
                <w:rFonts w:hint="eastAsia"/>
                <w:szCs w:val="18"/>
                <w:lang w:val="en-US" w:eastAsia="zh-CN"/>
              </w:rPr>
              <w:t>1</w:t>
            </w:r>
          </w:p>
        </w:tc>
      </w:tr>
      <w:tr w:rsidR="00C219F2" w14:paraId="2AA64E8A" w14:textId="77777777" w:rsidTr="00DF2AF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Nokia" w:date="2024-08-05T11:17:00Z" w16du:dateUtc="2024-08-05T09:1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0" w:author="Nokia" w:date="2024-08-05T11:17:00Z" w16du:dateUtc="2024-08-05T09:1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31" w:author="Nokia" w:date="2024-08-05T11:17:00Z" w16du:dateUtc="2024-08-05T09:1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8AF0698" w14:textId="77777777" w:rsidR="00C219F2" w:rsidRDefault="00C219F2" w:rsidP="00C219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32" w:author="Nokia" w:date="2024-08-05T11:17:00Z" w16du:dateUtc="2024-08-05T09:1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D9CC611" w14:textId="77777777" w:rsidR="00C219F2" w:rsidRDefault="00C219F2" w:rsidP="00C219F2">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133" w:author="Nokia" w:date="2024-08-05T11:17:00Z" w16du:dateUtc="2024-08-05T09:17:00Z">
              <w:tcPr>
                <w:tcW w:w="730" w:type="dxa"/>
                <w:tcBorders>
                  <w:left w:val="single" w:sz="4" w:space="0" w:color="auto"/>
                  <w:bottom w:val="single" w:sz="4" w:space="0" w:color="auto"/>
                  <w:right w:val="single" w:sz="4" w:space="0" w:color="auto"/>
                </w:tcBorders>
                <w:vAlign w:val="center"/>
              </w:tcPr>
            </w:tcPrChange>
          </w:tcPr>
          <w:p w14:paraId="726753A3" w14:textId="77777777" w:rsidR="00C219F2" w:rsidRDefault="00C219F2" w:rsidP="00C219F2">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134" w:author="Nokia" w:date="2024-08-05T11:17:00Z" w16du:dateUtc="2024-08-05T09:17:00Z">
              <w:tcPr>
                <w:tcW w:w="4081" w:type="dxa"/>
                <w:tcBorders>
                  <w:top w:val="single" w:sz="4" w:space="0" w:color="auto"/>
                  <w:left w:val="single" w:sz="4" w:space="0" w:color="auto"/>
                  <w:bottom w:val="single" w:sz="4" w:space="0" w:color="auto"/>
                  <w:right w:val="single" w:sz="4" w:space="0" w:color="auto"/>
                </w:tcBorders>
                <w:vAlign w:val="center"/>
              </w:tcPr>
            </w:tcPrChange>
          </w:tcPr>
          <w:p w14:paraId="01008FC7" w14:textId="77777777" w:rsidR="00C219F2" w:rsidRDefault="00C219F2" w:rsidP="00C219F2">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35" w:author="Nokia" w:date="2024-08-05T11:17:00Z" w16du:dateUtc="2024-08-05T09:1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D9866A4" w14:textId="77777777" w:rsidR="00C219F2" w:rsidRDefault="00C219F2" w:rsidP="00C219F2">
            <w:pPr>
              <w:pStyle w:val="TAC"/>
              <w:rPr>
                <w:szCs w:val="18"/>
                <w:lang w:val="en-US" w:eastAsia="zh-CN"/>
              </w:rPr>
            </w:pPr>
          </w:p>
        </w:tc>
      </w:tr>
      <w:tr w:rsidR="00DF2AF0" w14:paraId="47457097" w14:textId="77777777" w:rsidTr="00DF2AF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Nokia" w:date="2024-08-05T11:17:00Z" w16du:dateUtc="2024-08-05T09:1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7" w:author="Nokia" w:date="2024-08-05T11:16:00Z"/>
          <w:trPrChange w:id="138" w:author="Nokia" w:date="2024-08-05T11:17:00Z" w16du:dateUtc="2024-08-05T09:1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39" w:author="Nokia" w:date="2024-08-05T11:17:00Z" w16du:dateUtc="2024-08-05T09:1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653A110" w14:textId="479B7A36" w:rsidR="00DF2AF0" w:rsidRDefault="00DF2AF0" w:rsidP="00DF2AF0">
            <w:pPr>
              <w:pStyle w:val="TAC"/>
              <w:rPr>
                <w:ins w:id="140" w:author="Nokia" w:date="2024-08-05T11:16:00Z" w16du:dateUtc="2024-08-05T09:16:00Z"/>
                <w:szCs w:val="18"/>
                <w:lang w:val="en-US"/>
              </w:rPr>
            </w:pPr>
            <w:ins w:id="141" w:author="Nokia" w:date="2024-08-05T11:17:00Z" w16du:dateUtc="2024-08-05T09:17:00Z">
              <w:r w:rsidRPr="00DF2AF0">
                <w:rPr>
                  <w:szCs w:val="18"/>
                  <w:lang w:val="en-US"/>
                </w:rPr>
                <w:t>CA_n3(2A)-n78C</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42" w:author="Nokia" w:date="2024-08-05T11:17:00Z" w16du:dateUtc="2024-08-05T09:1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7D8EFAC" w14:textId="505E63E5" w:rsidR="00DF2AF0" w:rsidRPr="00DF2AF0" w:rsidRDefault="00DF2AF0" w:rsidP="00DF2AF0">
            <w:pPr>
              <w:pStyle w:val="TAC"/>
              <w:rPr>
                <w:ins w:id="143" w:author="Nokia" w:date="2024-08-05T11:17:00Z" w16du:dateUtc="2024-08-05T09:17:00Z"/>
                <w:szCs w:val="18"/>
                <w:lang w:val="en-US"/>
              </w:rPr>
            </w:pPr>
            <w:ins w:id="144" w:author="Nokia" w:date="2024-08-05T11:17:00Z" w16du:dateUtc="2024-08-05T09:17:00Z">
              <w:r w:rsidRPr="00DF2AF0">
                <w:rPr>
                  <w:szCs w:val="18"/>
                  <w:lang w:val="en-US"/>
                </w:rPr>
                <w:t>CA_n3A-n78A</w:t>
              </w:r>
            </w:ins>
          </w:p>
          <w:p w14:paraId="6156CD35" w14:textId="6DC02E84" w:rsidR="00DF2AF0" w:rsidRDefault="00DF2AF0" w:rsidP="00DF2AF0">
            <w:pPr>
              <w:pStyle w:val="TAC"/>
              <w:rPr>
                <w:ins w:id="145" w:author="Nokia" w:date="2024-08-05T11:16:00Z" w16du:dateUtc="2024-08-05T09:16:00Z"/>
                <w:szCs w:val="18"/>
                <w:lang w:val="en-US"/>
              </w:rPr>
            </w:pPr>
            <w:ins w:id="146" w:author="Nokia" w:date="2024-08-05T11:17:00Z" w16du:dateUtc="2024-08-05T09:17:00Z">
              <w:r w:rsidRPr="00DF2AF0">
                <w:rPr>
                  <w:szCs w:val="18"/>
                  <w:lang w:val="en-US"/>
                </w:rPr>
                <w:t>CA_n3A-n78C</w:t>
              </w:r>
            </w:ins>
          </w:p>
        </w:tc>
        <w:tc>
          <w:tcPr>
            <w:tcW w:w="730" w:type="dxa"/>
            <w:tcBorders>
              <w:left w:val="single" w:sz="4" w:space="0" w:color="auto"/>
              <w:bottom w:val="single" w:sz="4" w:space="0" w:color="auto"/>
              <w:right w:val="single" w:sz="4" w:space="0" w:color="auto"/>
            </w:tcBorders>
            <w:vAlign w:val="center"/>
            <w:tcPrChange w:id="147" w:author="Nokia" w:date="2024-08-05T11:17:00Z" w16du:dateUtc="2024-08-05T09:17:00Z">
              <w:tcPr>
                <w:tcW w:w="730" w:type="dxa"/>
                <w:tcBorders>
                  <w:left w:val="single" w:sz="4" w:space="0" w:color="auto"/>
                  <w:bottom w:val="single" w:sz="4" w:space="0" w:color="auto"/>
                  <w:right w:val="single" w:sz="4" w:space="0" w:color="auto"/>
                </w:tcBorders>
                <w:vAlign w:val="center"/>
              </w:tcPr>
            </w:tcPrChange>
          </w:tcPr>
          <w:p w14:paraId="5A0B67C2" w14:textId="6701D679" w:rsidR="00DF2AF0" w:rsidRDefault="00DF2AF0" w:rsidP="00DF2AF0">
            <w:pPr>
              <w:pStyle w:val="TAC"/>
              <w:rPr>
                <w:ins w:id="148" w:author="Nokia" w:date="2024-08-05T11:16:00Z" w16du:dateUtc="2024-08-05T09:16:00Z"/>
                <w:szCs w:val="18"/>
                <w:lang w:val="en-US" w:eastAsia="zh-CN"/>
              </w:rPr>
            </w:pPr>
            <w:ins w:id="149" w:author="Nokia" w:date="2024-08-05T11:18:00Z" w16du:dateUtc="2024-08-05T09:18: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Change w:id="150" w:author="Nokia" w:date="2024-08-05T11:17:00Z" w16du:dateUtc="2024-08-05T09:17:00Z">
              <w:tcPr>
                <w:tcW w:w="4081" w:type="dxa"/>
                <w:tcBorders>
                  <w:top w:val="single" w:sz="4" w:space="0" w:color="auto"/>
                  <w:left w:val="single" w:sz="4" w:space="0" w:color="auto"/>
                  <w:bottom w:val="single" w:sz="4" w:space="0" w:color="auto"/>
                  <w:right w:val="nil"/>
                </w:tcBorders>
                <w:vAlign w:val="center"/>
              </w:tcPr>
            </w:tcPrChange>
          </w:tcPr>
          <w:p w14:paraId="029860D6" w14:textId="4C8DDB10" w:rsidR="00DF2AF0" w:rsidRDefault="00DF2AF0" w:rsidP="00DF2AF0">
            <w:pPr>
              <w:pStyle w:val="TAC"/>
              <w:rPr>
                <w:ins w:id="151" w:author="Nokia" w:date="2024-08-05T11:16:00Z" w16du:dateUtc="2024-08-05T09:16:00Z"/>
                <w:rFonts w:cs="Arial"/>
                <w:szCs w:val="18"/>
                <w:lang w:val="en-US" w:eastAsia="zh-CN" w:bidi="ar"/>
              </w:rPr>
            </w:pPr>
            <w:ins w:id="152" w:author="Nokia" w:date="2024-08-05T11:18:00Z" w16du:dateUtc="2024-08-05T09:18:00Z">
              <w:r>
                <w:rPr>
                  <w:rFonts w:cs="Arial"/>
                  <w:szCs w:val="18"/>
                  <w:lang w:val="en-US" w:eastAsia="zh-CN" w:bidi="ar"/>
                </w:rPr>
                <w:t>CA_n3(2A)_BCS0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53" w:author="Nokia" w:date="2024-08-05T11:17:00Z" w16du:dateUtc="2024-08-05T09:17:00Z">
              <w:tcPr>
                <w:tcW w:w="1360" w:type="dxa"/>
                <w:tcBorders>
                  <w:top w:val="nil"/>
                  <w:left w:val="nil"/>
                  <w:bottom w:val="nil"/>
                  <w:right w:val="nil"/>
                </w:tcBorders>
                <w:shd w:val="clear" w:color="auto" w:fill="auto"/>
                <w:vAlign w:val="center"/>
              </w:tcPr>
            </w:tcPrChange>
          </w:tcPr>
          <w:p w14:paraId="2AC79FAD" w14:textId="69AAFA3D" w:rsidR="00DF2AF0" w:rsidRDefault="00DF2AF0" w:rsidP="00DF2AF0">
            <w:pPr>
              <w:pStyle w:val="TAC"/>
              <w:rPr>
                <w:ins w:id="154" w:author="Nokia" w:date="2024-08-05T11:16:00Z" w16du:dateUtc="2024-08-05T09:16:00Z"/>
                <w:szCs w:val="18"/>
                <w:lang w:val="en-US" w:eastAsia="zh-CN"/>
              </w:rPr>
            </w:pPr>
            <w:ins w:id="155" w:author="Nokia" w:date="2024-08-05T11:17:00Z" w16du:dateUtc="2024-08-05T09:17:00Z">
              <w:r>
                <w:rPr>
                  <w:szCs w:val="18"/>
                  <w:lang w:val="en-US" w:eastAsia="zh-CN"/>
                </w:rPr>
                <w:t>0</w:t>
              </w:r>
            </w:ins>
          </w:p>
        </w:tc>
      </w:tr>
      <w:tr w:rsidR="00DF2AF0" w14:paraId="692E85D7" w14:textId="77777777" w:rsidTr="00DF2AF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 w:author="Nokia" w:date="2024-08-05T11:17:00Z" w16du:dateUtc="2024-08-05T09:1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57" w:author="Nokia" w:date="2024-08-05T11:16:00Z"/>
          <w:trPrChange w:id="158" w:author="Nokia" w:date="2024-08-05T11:17:00Z" w16du:dateUtc="2024-08-05T09:1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59" w:author="Nokia" w:date="2024-08-05T11:17:00Z" w16du:dateUtc="2024-08-05T09:1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EC3AA1A" w14:textId="77777777" w:rsidR="00DF2AF0" w:rsidRDefault="00DF2AF0" w:rsidP="00DF2AF0">
            <w:pPr>
              <w:pStyle w:val="TAC"/>
              <w:rPr>
                <w:ins w:id="160" w:author="Nokia" w:date="2024-08-05T11:16:00Z" w16du:dateUtc="2024-08-05T09:16: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61" w:author="Nokia" w:date="2024-08-05T11:17:00Z" w16du:dateUtc="2024-08-05T09:1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3616184" w14:textId="77777777" w:rsidR="00DF2AF0" w:rsidRDefault="00DF2AF0" w:rsidP="00DF2AF0">
            <w:pPr>
              <w:pStyle w:val="TAC"/>
              <w:rPr>
                <w:ins w:id="162" w:author="Nokia" w:date="2024-08-05T11:16:00Z" w16du:dateUtc="2024-08-05T09:16:00Z"/>
                <w:szCs w:val="18"/>
                <w:lang w:val="en-US"/>
              </w:rPr>
            </w:pPr>
          </w:p>
        </w:tc>
        <w:tc>
          <w:tcPr>
            <w:tcW w:w="730" w:type="dxa"/>
            <w:tcBorders>
              <w:left w:val="single" w:sz="4" w:space="0" w:color="auto"/>
              <w:bottom w:val="single" w:sz="4" w:space="0" w:color="auto"/>
              <w:right w:val="single" w:sz="4" w:space="0" w:color="auto"/>
            </w:tcBorders>
            <w:vAlign w:val="center"/>
            <w:tcPrChange w:id="163" w:author="Nokia" w:date="2024-08-05T11:17:00Z" w16du:dateUtc="2024-08-05T09:17:00Z">
              <w:tcPr>
                <w:tcW w:w="730" w:type="dxa"/>
                <w:tcBorders>
                  <w:left w:val="single" w:sz="4" w:space="0" w:color="auto"/>
                  <w:bottom w:val="single" w:sz="4" w:space="0" w:color="auto"/>
                  <w:right w:val="single" w:sz="4" w:space="0" w:color="auto"/>
                </w:tcBorders>
                <w:vAlign w:val="center"/>
              </w:tcPr>
            </w:tcPrChange>
          </w:tcPr>
          <w:p w14:paraId="69E6D606" w14:textId="7919DF5B" w:rsidR="00DF2AF0" w:rsidRDefault="00DF2AF0" w:rsidP="00DF2AF0">
            <w:pPr>
              <w:pStyle w:val="TAC"/>
              <w:rPr>
                <w:ins w:id="164" w:author="Nokia" w:date="2024-08-05T11:16:00Z" w16du:dateUtc="2024-08-05T09:16:00Z"/>
                <w:szCs w:val="18"/>
                <w:lang w:val="en-US" w:eastAsia="zh-CN"/>
              </w:rPr>
            </w:pPr>
            <w:ins w:id="165" w:author="Nokia" w:date="2024-08-05T11:18:00Z" w16du:dateUtc="2024-08-05T09:18: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Change w:id="166" w:author="Nokia" w:date="2024-08-05T11:17:00Z" w16du:dateUtc="2024-08-05T09:17:00Z">
              <w:tcPr>
                <w:tcW w:w="4081" w:type="dxa"/>
                <w:tcBorders>
                  <w:top w:val="single" w:sz="4" w:space="0" w:color="auto"/>
                  <w:left w:val="single" w:sz="4" w:space="0" w:color="auto"/>
                  <w:bottom w:val="single" w:sz="4" w:space="0" w:color="auto"/>
                  <w:right w:val="nil"/>
                </w:tcBorders>
                <w:vAlign w:val="center"/>
              </w:tcPr>
            </w:tcPrChange>
          </w:tcPr>
          <w:p w14:paraId="57AD928C" w14:textId="709AB17F" w:rsidR="00DF2AF0" w:rsidRDefault="00DF2AF0" w:rsidP="00DF2AF0">
            <w:pPr>
              <w:pStyle w:val="TAC"/>
              <w:rPr>
                <w:ins w:id="167" w:author="Nokia" w:date="2024-08-05T11:16:00Z" w16du:dateUtc="2024-08-05T09:16:00Z"/>
                <w:rFonts w:cs="Arial"/>
                <w:szCs w:val="18"/>
                <w:lang w:val="en-US" w:eastAsia="zh-CN" w:bidi="ar"/>
              </w:rPr>
            </w:pPr>
            <w:ins w:id="168" w:author="Nokia" w:date="2024-08-05T11:18:00Z" w16du:dateUtc="2024-08-05T09:18:00Z">
              <w:r>
                <w:rPr>
                  <w:rFonts w:cs="Arial"/>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69" w:author="Nokia" w:date="2024-08-05T11:17:00Z" w16du:dateUtc="2024-08-05T09:17:00Z">
              <w:tcPr>
                <w:tcW w:w="1360" w:type="dxa"/>
                <w:tcBorders>
                  <w:top w:val="nil"/>
                  <w:left w:val="nil"/>
                  <w:bottom w:val="nil"/>
                  <w:right w:val="nil"/>
                </w:tcBorders>
                <w:shd w:val="clear" w:color="auto" w:fill="auto"/>
                <w:vAlign w:val="center"/>
              </w:tcPr>
            </w:tcPrChange>
          </w:tcPr>
          <w:p w14:paraId="38DBF40E" w14:textId="77777777" w:rsidR="00DF2AF0" w:rsidRDefault="00DF2AF0" w:rsidP="00DF2AF0">
            <w:pPr>
              <w:pStyle w:val="TAC"/>
              <w:rPr>
                <w:ins w:id="170" w:author="Nokia" w:date="2024-08-05T11:16:00Z" w16du:dateUtc="2024-08-05T09:16:00Z"/>
                <w:szCs w:val="18"/>
                <w:lang w:val="en-US" w:eastAsia="zh-CN"/>
              </w:rPr>
            </w:pPr>
          </w:p>
        </w:tc>
      </w:tr>
      <w:tr w:rsidR="00C219F2" w14:paraId="27105F37" w14:textId="77777777" w:rsidTr="00DF2AF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Nokia" w:date="2024-08-05T11:17:00Z" w16du:dateUtc="2024-08-05T09:1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172" w:author="Nokia" w:date="2024-08-05T11:17:00Z" w16du:dateUtc="2024-08-05T09:17:00Z">
            <w:trPr>
              <w:trHeight w:val="90"/>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73" w:author="Nokia" w:date="2024-08-05T11:17:00Z" w16du:dateUtc="2024-08-05T09:1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91FC283" w14:textId="77777777" w:rsidR="00C219F2" w:rsidRDefault="00C219F2" w:rsidP="00C219F2">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Change w:id="174" w:author="Nokia" w:date="2024-08-05T11:17:00Z" w16du:dateUtc="2024-08-05T09:1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275EA86" w14:textId="77777777" w:rsidR="00C219F2" w:rsidRDefault="00C219F2" w:rsidP="00C219F2">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Change w:id="175" w:author="Nokia" w:date="2024-08-05T11:17:00Z" w16du:dateUtc="2024-08-05T09:17:00Z">
              <w:tcPr>
                <w:tcW w:w="730" w:type="dxa"/>
                <w:tcBorders>
                  <w:left w:val="single" w:sz="4" w:space="0" w:color="auto"/>
                  <w:bottom w:val="single" w:sz="4" w:space="0" w:color="auto"/>
                  <w:right w:val="single" w:sz="4" w:space="0" w:color="auto"/>
                </w:tcBorders>
                <w:vAlign w:val="center"/>
              </w:tcPr>
            </w:tcPrChange>
          </w:tcPr>
          <w:p w14:paraId="60B31169" w14:textId="77777777" w:rsidR="00C219F2" w:rsidRDefault="00C219F2" w:rsidP="00C219F2">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176" w:author="Nokia" w:date="2024-08-05T11:17:00Z" w16du:dateUtc="2024-08-05T09:17:00Z">
              <w:tcPr>
                <w:tcW w:w="4081" w:type="dxa"/>
                <w:tcBorders>
                  <w:top w:val="single" w:sz="4" w:space="0" w:color="auto"/>
                  <w:left w:val="single" w:sz="4" w:space="0" w:color="auto"/>
                  <w:bottom w:val="single" w:sz="4" w:space="0" w:color="auto"/>
                  <w:right w:val="single" w:sz="4" w:space="0" w:color="auto"/>
                </w:tcBorders>
                <w:vAlign w:val="center"/>
              </w:tcPr>
            </w:tcPrChange>
          </w:tcPr>
          <w:p w14:paraId="50AFD737" w14:textId="77777777" w:rsidR="00C219F2" w:rsidRDefault="00C219F2" w:rsidP="00C219F2">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77" w:author="Nokia" w:date="2024-08-05T11:17:00Z" w16du:dateUtc="2024-08-05T09:1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4E02C4E" w14:textId="77777777" w:rsidR="00C219F2" w:rsidRDefault="00C219F2" w:rsidP="00C219F2">
            <w:pPr>
              <w:pStyle w:val="TAC"/>
              <w:rPr>
                <w:szCs w:val="18"/>
                <w:lang w:val="en-US" w:eastAsia="zh-CN"/>
              </w:rPr>
            </w:pPr>
            <w:r>
              <w:rPr>
                <w:rFonts w:hint="eastAsia"/>
                <w:szCs w:val="18"/>
                <w:lang w:val="en-US" w:eastAsia="zh-CN"/>
              </w:rPr>
              <w:t>0</w:t>
            </w:r>
          </w:p>
        </w:tc>
      </w:tr>
      <w:tr w:rsidR="00C219F2" w14:paraId="78AF7952"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3A218145" w14:textId="77777777" w:rsidR="00C219F2" w:rsidRDefault="00C219F2" w:rsidP="00C219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690810" w14:textId="77777777" w:rsidR="00C219F2" w:rsidRDefault="00C219F2" w:rsidP="00C219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267190B" w14:textId="77777777" w:rsidR="00C219F2" w:rsidRDefault="00C219F2" w:rsidP="00C219F2">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387C8F" w14:textId="77777777" w:rsidR="00C219F2" w:rsidRDefault="00C219F2" w:rsidP="00C219F2">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F5152" w14:textId="77777777" w:rsidR="00C219F2" w:rsidRDefault="00C219F2" w:rsidP="00C219F2">
            <w:pPr>
              <w:pStyle w:val="TAC"/>
              <w:rPr>
                <w:szCs w:val="18"/>
                <w:lang w:val="en-US" w:eastAsia="zh-CN"/>
              </w:rPr>
            </w:pPr>
          </w:p>
        </w:tc>
      </w:tr>
      <w:tr w:rsidR="00C219F2" w14:paraId="0DD7AF82"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7ECE4A61" w14:textId="77777777" w:rsidR="00C219F2" w:rsidRDefault="00C219F2" w:rsidP="00C219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08545D" w14:textId="77777777" w:rsidR="00C219F2" w:rsidRDefault="00C219F2" w:rsidP="00C219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9947A2" w14:textId="77777777" w:rsidR="00C219F2" w:rsidRDefault="00C219F2" w:rsidP="00C219F2">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5DCF25" w14:textId="77777777" w:rsidR="00C219F2" w:rsidRDefault="00C219F2" w:rsidP="00C219F2">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0883F" w14:textId="77777777" w:rsidR="00C219F2" w:rsidRDefault="00C219F2" w:rsidP="00C219F2">
            <w:pPr>
              <w:pStyle w:val="TAC"/>
              <w:rPr>
                <w:szCs w:val="18"/>
                <w:lang w:val="en-US" w:eastAsia="zh-CN"/>
              </w:rPr>
            </w:pPr>
            <w:r>
              <w:rPr>
                <w:rFonts w:hint="eastAsia"/>
                <w:szCs w:val="18"/>
                <w:lang w:val="en-US" w:eastAsia="zh-CN"/>
              </w:rPr>
              <w:t>4</w:t>
            </w:r>
            <w:r>
              <w:rPr>
                <w:szCs w:val="18"/>
                <w:lang w:val="en-US" w:eastAsia="zh-CN"/>
              </w:rPr>
              <w:t xml:space="preserve"> and 5</w:t>
            </w:r>
          </w:p>
        </w:tc>
      </w:tr>
      <w:tr w:rsidR="00C219F2" w14:paraId="2D4055C5"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4C0CE" w14:textId="77777777" w:rsidR="00C219F2" w:rsidRDefault="00C219F2" w:rsidP="00C219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5699D" w14:textId="77777777" w:rsidR="00C219F2" w:rsidRDefault="00C219F2" w:rsidP="00C219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819084" w14:textId="77777777" w:rsidR="00C219F2" w:rsidRDefault="00C219F2" w:rsidP="00C219F2">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91E1AF" w14:textId="77777777" w:rsidR="00C219F2" w:rsidRDefault="00C219F2" w:rsidP="00C219F2">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BC63A" w14:textId="77777777" w:rsidR="00C219F2" w:rsidRDefault="00C219F2" w:rsidP="00C219F2">
            <w:pPr>
              <w:pStyle w:val="TAC"/>
              <w:rPr>
                <w:szCs w:val="18"/>
                <w:lang w:val="en-US" w:eastAsia="zh-CN"/>
              </w:rPr>
            </w:pPr>
          </w:p>
        </w:tc>
      </w:tr>
      <w:tr w:rsidR="00C219F2" w14:paraId="79651E8E"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730F9" w14:textId="77777777" w:rsidR="00C219F2" w:rsidRDefault="00C219F2" w:rsidP="00C219F2">
            <w:pPr>
              <w:pStyle w:val="TAC"/>
              <w:rPr>
                <w:szCs w:val="18"/>
                <w:lang w:val="en-US"/>
              </w:rPr>
            </w:pPr>
            <w:bookmarkStart w:id="178" w:name="OLE_LINK36"/>
            <w:r>
              <w:rPr>
                <w:szCs w:val="18"/>
                <w:lang w:val="en-US"/>
              </w:rPr>
              <w:t>CA_n3B-n78C</w:t>
            </w:r>
            <w:bookmarkEnd w:id="178"/>
          </w:p>
        </w:tc>
        <w:tc>
          <w:tcPr>
            <w:tcW w:w="1690" w:type="dxa"/>
            <w:tcBorders>
              <w:top w:val="single" w:sz="4" w:space="0" w:color="auto"/>
              <w:left w:val="single" w:sz="4" w:space="0" w:color="auto"/>
              <w:bottom w:val="nil"/>
              <w:right w:val="single" w:sz="4" w:space="0" w:color="auto"/>
            </w:tcBorders>
            <w:shd w:val="clear" w:color="auto" w:fill="auto"/>
            <w:vAlign w:val="center"/>
          </w:tcPr>
          <w:p w14:paraId="328E8218" w14:textId="77777777" w:rsidR="00C219F2" w:rsidRDefault="00C219F2" w:rsidP="00C219F2">
            <w:pPr>
              <w:pStyle w:val="TAC"/>
              <w:rPr>
                <w:szCs w:val="18"/>
                <w:lang w:val="en-US" w:eastAsia="zh-CN"/>
              </w:rPr>
            </w:pPr>
            <w:r>
              <w:rPr>
                <w:szCs w:val="18"/>
                <w:lang w:val="en-US" w:eastAsia="zh-CN"/>
              </w:rPr>
              <w:t>CA_n78C CA_n3A-n78A</w:t>
            </w:r>
          </w:p>
        </w:tc>
        <w:tc>
          <w:tcPr>
            <w:tcW w:w="730" w:type="dxa"/>
            <w:tcBorders>
              <w:left w:val="single" w:sz="4" w:space="0" w:color="auto"/>
              <w:bottom w:val="single" w:sz="4" w:space="0" w:color="auto"/>
              <w:right w:val="single" w:sz="4" w:space="0" w:color="auto"/>
            </w:tcBorders>
            <w:vAlign w:val="center"/>
          </w:tcPr>
          <w:p w14:paraId="2021B10E" w14:textId="77777777" w:rsidR="00C219F2" w:rsidRDefault="00C219F2" w:rsidP="00C219F2">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9233DD" w14:textId="77777777" w:rsidR="00C219F2" w:rsidRDefault="00C219F2" w:rsidP="00C219F2">
            <w:pPr>
              <w:pStyle w:val="TAC"/>
              <w:rPr>
                <w:rFonts w:cs="Arial"/>
                <w:szCs w:val="18"/>
                <w:lang w:val="en-US"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C6D97" w14:textId="77777777" w:rsidR="00C219F2" w:rsidRDefault="00C219F2" w:rsidP="00C219F2">
            <w:pPr>
              <w:pStyle w:val="TAC"/>
              <w:rPr>
                <w:szCs w:val="18"/>
                <w:lang w:val="en-US" w:eastAsia="zh-CN"/>
              </w:rPr>
            </w:pPr>
            <w:r>
              <w:rPr>
                <w:szCs w:val="18"/>
                <w:lang w:val="en-US" w:eastAsia="zh-CN"/>
              </w:rPr>
              <w:t>0</w:t>
            </w:r>
          </w:p>
        </w:tc>
      </w:tr>
      <w:tr w:rsidR="00C219F2" w14:paraId="778E4264"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23296" w14:textId="77777777" w:rsidR="00C219F2" w:rsidRDefault="00C219F2" w:rsidP="00C219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B67DA" w14:textId="77777777" w:rsidR="00C219F2" w:rsidRDefault="00C219F2" w:rsidP="00C219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7BFB5A" w14:textId="77777777" w:rsidR="00C219F2" w:rsidRDefault="00C219F2" w:rsidP="00C219F2">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66676B" w14:textId="77777777" w:rsidR="00C219F2" w:rsidRDefault="00C219F2" w:rsidP="00C219F2">
            <w:pPr>
              <w:pStyle w:val="TAC"/>
              <w:rPr>
                <w:rFonts w:cs="Arial"/>
                <w:szCs w:val="18"/>
                <w:lang w:val="en-US"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A1E6F" w14:textId="77777777" w:rsidR="00C219F2" w:rsidRDefault="00C219F2" w:rsidP="00C219F2">
            <w:pPr>
              <w:pStyle w:val="TAC"/>
              <w:rPr>
                <w:szCs w:val="18"/>
                <w:lang w:val="en-US" w:eastAsia="zh-CN"/>
              </w:rPr>
            </w:pPr>
          </w:p>
        </w:tc>
      </w:tr>
      <w:tr w:rsidR="00C219F2" w14:paraId="33322B99"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95EDC4" w14:textId="77777777" w:rsidR="00C219F2" w:rsidRDefault="00C219F2" w:rsidP="00C219F2">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F405C" w14:textId="77777777" w:rsidR="00C219F2" w:rsidRDefault="00C219F2" w:rsidP="00C219F2">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52E4E030" w14:textId="77777777" w:rsidR="00C219F2" w:rsidRDefault="00C219F2" w:rsidP="00C219F2">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797851" w14:textId="77777777" w:rsidR="00C219F2" w:rsidRDefault="00C219F2" w:rsidP="00C219F2">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97DF7" w14:textId="77777777" w:rsidR="00C219F2" w:rsidRDefault="00C219F2" w:rsidP="00C219F2">
            <w:pPr>
              <w:pStyle w:val="TAC"/>
              <w:rPr>
                <w:szCs w:val="18"/>
                <w:lang w:val="en-US" w:eastAsia="zh-CN"/>
              </w:rPr>
            </w:pPr>
            <w:r>
              <w:rPr>
                <w:szCs w:val="18"/>
                <w:lang w:val="en-US" w:eastAsia="zh-CN"/>
              </w:rPr>
              <w:t>0</w:t>
            </w:r>
          </w:p>
        </w:tc>
      </w:tr>
      <w:tr w:rsidR="00C219F2" w14:paraId="71C134C4"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26BF4F45" w14:textId="77777777" w:rsidR="00C219F2" w:rsidRDefault="00C219F2" w:rsidP="00C219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50D6DF" w14:textId="77777777" w:rsidR="00C219F2" w:rsidRDefault="00C219F2" w:rsidP="00C219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4FE374" w14:textId="77777777" w:rsidR="00C219F2" w:rsidRDefault="00C219F2" w:rsidP="00C219F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D5CD0F" w14:textId="77777777" w:rsidR="00C219F2" w:rsidRDefault="00C219F2" w:rsidP="00C219F2">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86BEC" w14:textId="77777777" w:rsidR="00C219F2" w:rsidRDefault="00C219F2" w:rsidP="00C219F2">
            <w:pPr>
              <w:pStyle w:val="TAC"/>
              <w:rPr>
                <w:szCs w:val="18"/>
                <w:lang w:val="en-US" w:eastAsia="zh-CN"/>
              </w:rPr>
            </w:pPr>
          </w:p>
        </w:tc>
      </w:tr>
      <w:tr w:rsidR="00C219F2" w14:paraId="50B0025E" w14:textId="77777777" w:rsidTr="00E5151C">
        <w:trPr>
          <w:trHeight w:val="193"/>
        </w:trPr>
        <w:tc>
          <w:tcPr>
            <w:tcW w:w="1983" w:type="dxa"/>
            <w:tcBorders>
              <w:top w:val="nil"/>
              <w:left w:val="single" w:sz="4" w:space="0" w:color="auto"/>
              <w:bottom w:val="nil"/>
              <w:right w:val="single" w:sz="4" w:space="0" w:color="auto"/>
            </w:tcBorders>
            <w:shd w:val="clear" w:color="auto" w:fill="auto"/>
            <w:vAlign w:val="center"/>
          </w:tcPr>
          <w:p w14:paraId="1C1242F5" w14:textId="77777777" w:rsidR="00C219F2" w:rsidRDefault="00C219F2" w:rsidP="00C219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9F7F4F" w14:textId="77777777" w:rsidR="00C219F2" w:rsidRDefault="00C219F2" w:rsidP="00C219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E3A60F" w14:textId="77777777" w:rsidR="00C219F2" w:rsidRDefault="00C219F2" w:rsidP="00C219F2">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66554E" w14:textId="77777777" w:rsidR="00C219F2" w:rsidRDefault="00C219F2" w:rsidP="00C219F2">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37298" w14:textId="77777777" w:rsidR="00C219F2" w:rsidRDefault="00C219F2" w:rsidP="00C219F2">
            <w:pPr>
              <w:pStyle w:val="TAC"/>
              <w:rPr>
                <w:szCs w:val="18"/>
                <w:lang w:val="en-US" w:eastAsia="zh-CN"/>
              </w:rPr>
            </w:pPr>
            <w:r>
              <w:rPr>
                <w:rFonts w:hint="eastAsia"/>
                <w:szCs w:val="18"/>
                <w:lang w:val="en-US" w:eastAsia="zh-CN"/>
              </w:rPr>
              <w:t>4</w:t>
            </w:r>
            <w:r>
              <w:rPr>
                <w:szCs w:val="18"/>
                <w:lang w:val="en-US" w:eastAsia="zh-CN"/>
              </w:rPr>
              <w:t xml:space="preserve"> and 5</w:t>
            </w:r>
          </w:p>
        </w:tc>
      </w:tr>
      <w:tr w:rsidR="00C219F2" w14:paraId="03643ACC" w14:textId="77777777" w:rsidTr="00E5151C">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0B579F20" w14:textId="77777777" w:rsidR="00C219F2" w:rsidRDefault="00C219F2" w:rsidP="00C219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05356" w14:textId="77777777" w:rsidR="00C219F2" w:rsidRDefault="00C219F2" w:rsidP="00C219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09D35F" w14:textId="77777777" w:rsidR="00C219F2" w:rsidRDefault="00C219F2" w:rsidP="00C219F2">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FEC824" w14:textId="77777777" w:rsidR="00C219F2" w:rsidRDefault="00C219F2" w:rsidP="00C219F2">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0E4BE" w14:textId="77777777" w:rsidR="00C219F2" w:rsidRDefault="00C219F2" w:rsidP="00C219F2">
            <w:pPr>
              <w:pStyle w:val="TAC"/>
              <w:rPr>
                <w:szCs w:val="18"/>
                <w:lang w:val="en-US" w:eastAsia="zh-CN"/>
              </w:rPr>
            </w:pPr>
          </w:p>
        </w:tc>
      </w:tr>
      <w:tr w:rsidR="00C219F2" w14:paraId="2A79C3D7" w14:textId="77777777" w:rsidTr="00E5151C">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37305B8F" w14:textId="77777777" w:rsidR="00C219F2" w:rsidRDefault="00C219F2" w:rsidP="00C219F2">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35404F" w14:textId="77777777" w:rsidR="00C219F2" w:rsidRDefault="00C219F2" w:rsidP="00C219F2">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76F0FBD9" w14:textId="77777777" w:rsidR="00C219F2" w:rsidRDefault="00C219F2" w:rsidP="00C219F2">
            <w:pPr>
              <w:pStyle w:val="TAC"/>
              <w:rPr>
                <w:lang w:val="en-US" w:eastAsia="en-GB"/>
              </w:rPr>
            </w:pPr>
            <w:r>
              <w:rPr>
                <w:lang w:val="en-US" w:eastAsia="en-GB"/>
              </w:rPr>
              <w:t>n79</w:t>
            </w:r>
            <w:r>
              <w:rPr>
                <w:vertAlign w:val="superscript"/>
                <w:lang w:eastAsia="zh-CN"/>
              </w:rPr>
              <w:t>8,9</w:t>
            </w:r>
          </w:p>
          <w:p w14:paraId="15FABC48" w14:textId="77777777" w:rsidR="00C219F2" w:rsidRDefault="00C219F2" w:rsidP="00C219F2">
            <w:pPr>
              <w:pStyle w:val="TAC"/>
              <w:rPr>
                <w:lang w:val="en-US"/>
              </w:rPr>
            </w:pPr>
            <w:r>
              <w:rPr>
                <w:lang w:val="en-US"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F15C0CA" w14:textId="77777777" w:rsidR="00C219F2" w:rsidRDefault="00C219F2" w:rsidP="00C219F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91ECC9" w14:textId="77777777" w:rsidR="00C219F2" w:rsidRDefault="00C219F2" w:rsidP="00C219F2">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5A7F8" w14:textId="77777777" w:rsidR="00C219F2" w:rsidRDefault="00C219F2" w:rsidP="00C219F2">
            <w:pPr>
              <w:pStyle w:val="TAC"/>
              <w:rPr>
                <w:szCs w:val="18"/>
                <w:lang w:val="en-US" w:eastAsia="zh-CN"/>
              </w:rPr>
            </w:pPr>
            <w:r>
              <w:rPr>
                <w:rFonts w:hint="eastAsia"/>
                <w:szCs w:val="18"/>
                <w:lang w:val="en-US" w:eastAsia="zh-CN"/>
              </w:rPr>
              <w:t>0</w:t>
            </w:r>
          </w:p>
        </w:tc>
      </w:tr>
      <w:tr w:rsidR="00C219F2" w14:paraId="299FB8AE"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1C5AD46B" w14:textId="77777777" w:rsidR="00C219F2" w:rsidRDefault="00C219F2" w:rsidP="00C219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93C105" w14:textId="77777777" w:rsidR="00C219F2" w:rsidRDefault="00C219F2" w:rsidP="00C219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660C6D7" w14:textId="77777777" w:rsidR="00C219F2" w:rsidRDefault="00C219F2" w:rsidP="00C219F2">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9B900C5" w14:textId="77777777" w:rsidR="00C219F2" w:rsidRDefault="00C219F2" w:rsidP="00C219F2">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F572B" w14:textId="77777777" w:rsidR="00C219F2" w:rsidRDefault="00C219F2" w:rsidP="00C219F2">
            <w:pPr>
              <w:pStyle w:val="TAC"/>
              <w:rPr>
                <w:szCs w:val="18"/>
                <w:lang w:val="en-US" w:eastAsia="zh-CN"/>
              </w:rPr>
            </w:pPr>
          </w:p>
        </w:tc>
      </w:tr>
      <w:tr w:rsidR="00C219F2" w14:paraId="2F106BCD"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6F7CBD8E" w14:textId="77777777" w:rsidR="00C219F2" w:rsidRDefault="00C219F2" w:rsidP="00C219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80E254" w14:textId="77777777" w:rsidR="00C219F2" w:rsidRDefault="00C219F2" w:rsidP="00C219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77802A" w14:textId="77777777" w:rsidR="00C219F2" w:rsidRDefault="00C219F2" w:rsidP="00C219F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7CA852" w14:textId="77777777" w:rsidR="00C219F2" w:rsidRDefault="00C219F2" w:rsidP="00C219F2">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21C30" w14:textId="77777777" w:rsidR="00C219F2" w:rsidRDefault="00C219F2" w:rsidP="00C219F2">
            <w:pPr>
              <w:pStyle w:val="TAC"/>
              <w:rPr>
                <w:szCs w:val="18"/>
                <w:lang w:val="en-US" w:eastAsia="zh-CN"/>
              </w:rPr>
            </w:pPr>
            <w:r>
              <w:rPr>
                <w:rFonts w:hint="eastAsia"/>
                <w:szCs w:val="18"/>
                <w:lang w:val="en-US" w:eastAsia="zh-CN"/>
              </w:rPr>
              <w:t>1</w:t>
            </w:r>
          </w:p>
        </w:tc>
      </w:tr>
      <w:tr w:rsidR="00C219F2" w14:paraId="45074A87"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240475CF" w14:textId="77777777" w:rsidR="00C219F2" w:rsidRDefault="00C219F2" w:rsidP="00C219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2853F9" w14:textId="77777777" w:rsidR="00C219F2" w:rsidRDefault="00C219F2" w:rsidP="00C219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82A6620" w14:textId="77777777" w:rsidR="00C219F2" w:rsidRDefault="00C219F2" w:rsidP="00C219F2">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D9CBE53" w14:textId="77777777" w:rsidR="00C219F2" w:rsidRDefault="00C219F2" w:rsidP="00C219F2">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E7B27" w14:textId="77777777" w:rsidR="00C219F2" w:rsidRDefault="00C219F2" w:rsidP="00C219F2">
            <w:pPr>
              <w:pStyle w:val="TAC"/>
              <w:rPr>
                <w:szCs w:val="18"/>
                <w:lang w:val="en-US" w:eastAsia="zh-CN"/>
              </w:rPr>
            </w:pPr>
          </w:p>
        </w:tc>
      </w:tr>
      <w:tr w:rsidR="00C219F2" w14:paraId="2A15F31B"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43C30232" w14:textId="77777777" w:rsidR="00C219F2" w:rsidRDefault="00C219F2" w:rsidP="00C219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381A3F" w14:textId="77777777" w:rsidR="00C219F2" w:rsidRDefault="00C219F2" w:rsidP="00C219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53B3D0" w14:textId="77777777" w:rsidR="00C219F2" w:rsidRDefault="00C219F2" w:rsidP="00C219F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25ECA3" w14:textId="77777777" w:rsidR="00C219F2" w:rsidRDefault="00C219F2" w:rsidP="00C219F2">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3D3EC" w14:textId="77777777" w:rsidR="00C219F2" w:rsidRDefault="00C219F2" w:rsidP="00C219F2">
            <w:pPr>
              <w:pStyle w:val="TAC"/>
              <w:rPr>
                <w:szCs w:val="18"/>
                <w:lang w:val="en-US" w:eastAsia="zh-CN"/>
              </w:rPr>
            </w:pPr>
            <w:r>
              <w:rPr>
                <w:rFonts w:hint="eastAsia"/>
                <w:szCs w:val="18"/>
                <w:lang w:val="en-US" w:eastAsia="zh-CN"/>
              </w:rPr>
              <w:t>4</w:t>
            </w:r>
            <w:r>
              <w:rPr>
                <w:szCs w:val="18"/>
                <w:lang w:val="en-US" w:eastAsia="zh-CN"/>
              </w:rPr>
              <w:t xml:space="preserve"> and 5</w:t>
            </w:r>
          </w:p>
        </w:tc>
      </w:tr>
      <w:tr w:rsidR="00C219F2" w14:paraId="38A0E0BE"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C2A07" w14:textId="77777777" w:rsidR="00C219F2" w:rsidRDefault="00C219F2" w:rsidP="00C219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51280" w14:textId="77777777" w:rsidR="00C219F2" w:rsidRDefault="00C219F2" w:rsidP="00C219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23AF09" w14:textId="77777777" w:rsidR="00C219F2" w:rsidRDefault="00C219F2" w:rsidP="00C219F2">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FED3E5" w14:textId="77777777" w:rsidR="00C219F2" w:rsidRDefault="00C219F2" w:rsidP="00C219F2">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3DA0B" w14:textId="77777777" w:rsidR="00C219F2" w:rsidRDefault="00C219F2" w:rsidP="00C219F2">
            <w:pPr>
              <w:pStyle w:val="TAC"/>
              <w:rPr>
                <w:szCs w:val="18"/>
                <w:lang w:val="en-US" w:eastAsia="zh-CN"/>
              </w:rPr>
            </w:pPr>
          </w:p>
        </w:tc>
      </w:tr>
      <w:tr w:rsidR="00C219F2" w14:paraId="5F9AD3C8"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A9F89" w14:textId="77777777" w:rsidR="00C219F2" w:rsidRDefault="00C219F2" w:rsidP="00C219F2">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6FB52" w14:textId="77777777" w:rsidR="00C219F2" w:rsidRDefault="00C219F2" w:rsidP="00C219F2">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6846D9B" w14:textId="77777777" w:rsidR="00C219F2" w:rsidRDefault="00C219F2" w:rsidP="00C219F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6D8DAD" w14:textId="77777777" w:rsidR="00C219F2" w:rsidRDefault="00C219F2" w:rsidP="00C219F2">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112CC" w14:textId="77777777" w:rsidR="00C219F2" w:rsidRDefault="00C219F2" w:rsidP="00C219F2">
            <w:pPr>
              <w:pStyle w:val="TAC"/>
              <w:rPr>
                <w:szCs w:val="18"/>
                <w:lang w:val="en-US" w:eastAsia="zh-CN"/>
              </w:rPr>
            </w:pPr>
            <w:r>
              <w:rPr>
                <w:rFonts w:hint="eastAsia"/>
                <w:szCs w:val="18"/>
                <w:lang w:val="en-US" w:eastAsia="zh-CN"/>
              </w:rPr>
              <w:t>0</w:t>
            </w:r>
          </w:p>
        </w:tc>
      </w:tr>
      <w:tr w:rsidR="00C219F2" w14:paraId="1816166B"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51BB77EC" w14:textId="77777777" w:rsidR="00C219F2" w:rsidRDefault="00C219F2" w:rsidP="00C219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F47187" w14:textId="77777777" w:rsidR="00C219F2" w:rsidRDefault="00C219F2" w:rsidP="00C219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B404E2" w14:textId="77777777" w:rsidR="00C219F2" w:rsidRDefault="00C219F2" w:rsidP="00C219F2">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82C3ED3" w14:textId="77777777" w:rsidR="00C219F2" w:rsidRDefault="00C219F2" w:rsidP="00C219F2">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2EDB6" w14:textId="77777777" w:rsidR="00C219F2" w:rsidRDefault="00C219F2" w:rsidP="00C219F2">
            <w:pPr>
              <w:pStyle w:val="TAC"/>
              <w:rPr>
                <w:szCs w:val="18"/>
                <w:lang w:val="en-US" w:eastAsia="zh-CN"/>
              </w:rPr>
            </w:pPr>
          </w:p>
        </w:tc>
      </w:tr>
      <w:tr w:rsidR="00C219F2" w14:paraId="4330A0F7"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2266BC4C" w14:textId="77777777" w:rsidR="00C219F2" w:rsidRDefault="00C219F2" w:rsidP="00C219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5276A4" w14:textId="77777777" w:rsidR="00C219F2" w:rsidRDefault="00C219F2" w:rsidP="00C219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9E52E9" w14:textId="77777777" w:rsidR="00C219F2" w:rsidRDefault="00C219F2" w:rsidP="00C219F2">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DF8C9C" w14:textId="77777777" w:rsidR="00C219F2" w:rsidRDefault="00C219F2" w:rsidP="00C219F2">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21FF5" w14:textId="77777777" w:rsidR="00C219F2" w:rsidRDefault="00C219F2" w:rsidP="00C219F2">
            <w:pPr>
              <w:pStyle w:val="TAC"/>
              <w:rPr>
                <w:szCs w:val="18"/>
                <w:lang w:val="en-US" w:eastAsia="zh-CN"/>
              </w:rPr>
            </w:pPr>
            <w:r>
              <w:rPr>
                <w:rFonts w:hint="eastAsia"/>
                <w:szCs w:val="18"/>
                <w:lang w:val="en-US" w:eastAsia="zh-CN"/>
              </w:rPr>
              <w:t>4</w:t>
            </w:r>
            <w:r>
              <w:rPr>
                <w:szCs w:val="18"/>
                <w:lang w:val="en-US" w:eastAsia="zh-CN"/>
              </w:rPr>
              <w:t xml:space="preserve"> and 5</w:t>
            </w:r>
          </w:p>
        </w:tc>
      </w:tr>
      <w:tr w:rsidR="00C219F2" w14:paraId="112BF95B" w14:textId="77777777" w:rsidTr="00E5151C">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3B9C0EF4" w14:textId="77777777" w:rsidR="00C219F2" w:rsidRDefault="00C219F2" w:rsidP="00C219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67DB4" w14:textId="77777777" w:rsidR="00C219F2" w:rsidRDefault="00C219F2" w:rsidP="00C219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416524" w14:textId="77777777" w:rsidR="00C219F2" w:rsidRDefault="00C219F2" w:rsidP="00C219F2">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D1EE92" w14:textId="77777777" w:rsidR="00C219F2" w:rsidRDefault="00C219F2" w:rsidP="00C219F2">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A1E5F" w14:textId="77777777" w:rsidR="00C219F2" w:rsidRDefault="00C219F2" w:rsidP="00C219F2">
            <w:pPr>
              <w:pStyle w:val="TAC"/>
              <w:rPr>
                <w:szCs w:val="18"/>
                <w:lang w:val="en-US" w:eastAsia="zh-CN"/>
              </w:rPr>
            </w:pPr>
          </w:p>
        </w:tc>
      </w:tr>
      <w:tr w:rsidR="00C219F2" w14:paraId="400CAA03" w14:textId="77777777" w:rsidTr="00E5151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09DF8A" w14:textId="77777777" w:rsidR="00C219F2" w:rsidRDefault="00C219F2" w:rsidP="00C219F2">
            <w:pPr>
              <w:pStyle w:val="TAC"/>
              <w:rPr>
                <w:rFonts w:cs="Arial"/>
                <w:szCs w:val="18"/>
                <w:lang w:val="en-US" w:eastAsia="zh-CN"/>
              </w:rPr>
            </w:pPr>
            <w:bookmarkStart w:id="179" w:name="OLE_LINK38"/>
            <w:r>
              <w:rPr>
                <w:szCs w:val="18"/>
                <w:lang w:val="en-US"/>
              </w:rPr>
              <w:t>CA_n3A-n79</w:t>
            </w:r>
            <w:r>
              <w:rPr>
                <w:rFonts w:hint="eastAsia"/>
                <w:szCs w:val="18"/>
                <w:lang w:val="en-US"/>
              </w:rPr>
              <w:t>C</w:t>
            </w:r>
            <w:bookmarkEnd w:id="179"/>
          </w:p>
        </w:tc>
        <w:tc>
          <w:tcPr>
            <w:tcW w:w="1690" w:type="dxa"/>
            <w:tcBorders>
              <w:top w:val="single" w:sz="4" w:space="0" w:color="auto"/>
              <w:left w:val="single" w:sz="4" w:space="0" w:color="auto"/>
              <w:bottom w:val="nil"/>
              <w:right w:val="single" w:sz="4" w:space="0" w:color="auto"/>
            </w:tcBorders>
            <w:shd w:val="clear" w:color="auto" w:fill="auto"/>
            <w:vAlign w:val="center"/>
          </w:tcPr>
          <w:p w14:paraId="18D195EA" w14:textId="77777777" w:rsidR="00C219F2" w:rsidRDefault="00C219F2" w:rsidP="00C219F2">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3B70F13F" w14:textId="77777777" w:rsidR="00C219F2" w:rsidRDefault="00C219F2" w:rsidP="00C219F2">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76E3E369" w14:textId="77777777" w:rsidR="00C219F2" w:rsidRDefault="00C219F2" w:rsidP="00C219F2">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w:t>
            </w:r>
            <w:r>
              <w:rPr>
                <w:rFonts w:ascii="Arial" w:eastAsiaTheme="minorEastAsia" w:hAnsi="Arial" w:cs="Arial" w:hint="eastAsia"/>
                <w:sz w:val="18"/>
                <w:szCs w:val="18"/>
                <w:lang w:val="en-US" w:eastAsia="zh-CN"/>
              </w:rPr>
              <w:t>n</w:t>
            </w:r>
            <w:r>
              <w:rPr>
                <w:rFonts w:ascii="Arial" w:eastAsiaTheme="minorEastAsia" w:hAnsi="Arial" w:cs="Arial"/>
                <w:sz w:val="18"/>
                <w:szCs w:val="18"/>
                <w:lang w:val="en-US" w:eastAsia="zh-CN"/>
              </w:rPr>
              <w:t>7</w:t>
            </w:r>
            <w:r>
              <w:rPr>
                <w:rFonts w:ascii="Arial" w:eastAsiaTheme="minorEastAsia" w:hAnsi="Arial" w:cs="Arial" w:hint="eastAsia"/>
                <w:sz w:val="18"/>
                <w:szCs w:val="18"/>
                <w:lang w:val="en-US" w:eastAsia="zh-CN"/>
              </w:rPr>
              <w:t>9</w:t>
            </w:r>
            <w:r>
              <w:rPr>
                <w:rFonts w:ascii="Arial" w:eastAsiaTheme="minorEastAsia" w:hAnsi="Arial" w:cs="Arial"/>
                <w:sz w:val="18"/>
                <w:szCs w:val="18"/>
                <w:lang w:val="en-US" w:eastAsia="zh-CN"/>
              </w:rPr>
              <w:t>C</w:t>
            </w:r>
            <w:r>
              <w:rPr>
                <w:rFonts w:ascii="Arial" w:eastAsiaTheme="minorEastAsia" w:hAnsi="Arial" w:hint="eastAsia"/>
                <w:sz w:val="18"/>
                <w:szCs w:val="18"/>
                <w:vertAlign w:val="superscript"/>
                <w:lang w:val="en-US" w:eastAsia="zh-CN"/>
              </w:rPr>
              <w:t>8</w:t>
            </w:r>
          </w:p>
          <w:p w14:paraId="1F983812" w14:textId="77777777" w:rsidR="00C219F2" w:rsidRDefault="00C219F2" w:rsidP="00C219F2">
            <w:pPr>
              <w:pStyle w:val="TAC"/>
              <w:rPr>
                <w:rFonts w:cs="Arial"/>
                <w:lang w:val="en-US" w:eastAsia="zh-CN"/>
              </w:rPr>
            </w:pPr>
            <w:r>
              <w:rPr>
                <w:rFonts w:eastAsiaTheme="minorEastAsia"/>
                <w:lang w:val="en-US"/>
              </w:rPr>
              <w:t>CA_n3A-n79A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DABC702" w14:textId="77777777" w:rsidR="00C219F2" w:rsidRDefault="00C219F2" w:rsidP="00C219F2">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FE619B" w14:textId="77777777" w:rsidR="00C219F2" w:rsidRDefault="00C219F2" w:rsidP="00C219F2">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354E6" w14:textId="77777777" w:rsidR="00C219F2" w:rsidRDefault="00C219F2" w:rsidP="00C219F2">
            <w:pPr>
              <w:pStyle w:val="TAC"/>
              <w:rPr>
                <w:szCs w:val="18"/>
                <w:lang w:val="en-US" w:eastAsia="zh-CN"/>
              </w:rPr>
            </w:pPr>
            <w:r>
              <w:rPr>
                <w:rFonts w:hint="eastAsia"/>
                <w:szCs w:val="18"/>
                <w:lang w:val="en-US" w:eastAsia="zh-CN"/>
              </w:rPr>
              <w:t>0</w:t>
            </w:r>
          </w:p>
        </w:tc>
      </w:tr>
      <w:tr w:rsidR="00C219F2" w14:paraId="540055C1"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40E3003E" w14:textId="77777777" w:rsidR="00C219F2" w:rsidRDefault="00C219F2" w:rsidP="00C219F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D2B7B" w14:textId="77777777" w:rsidR="00C219F2" w:rsidRDefault="00C219F2" w:rsidP="00C219F2">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5C9E92C" w14:textId="77777777" w:rsidR="00C219F2" w:rsidRDefault="00C219F2" w:rsidP="00C219F2">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030E81" w14:textId="77777777" w:rsidR="00C219F2" w:rsidRDefault="00C219F2" w:rsidP="00C219F2">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05CAF" w14:textId="77777777" w:rsidR="00C219F2" w:rsidRDefault="00C219F2" w:rsidP="00C219F2">
            <w:pPr>
              <w:pStyle w:val="TAC"/>
              <w:rPr>
                <w:szCs w:val="18"/>
                <w:lang w:val="en-US" w:eastAsia="zh-CN"/>
              </w:rPr>
            </w:pPr>
          </w:p>
        </w:tc>
      </w:tr>
      <w:tr w:rsidR="00C219F2" w14:paraId="65F33E7E" w14:textId="77777777" w:rsidTr="00E5151C">
        <w:trPr>
          <w:trHeight w:val="187"/>
        </w:trPr>
        <w:tc>
          <w:tcPr>
            <w:tcW w:w="1983" w:type="dxa"/>
            <w:tcBorders>
              <w:top w:val="nil"/>
              <w:left w:val="single" w:sz="4" w:space="0" w:color="auto"/>
              <w:bottom w:val="nil"/>
              <w:right w:val="single" w:sz="4" w:space="0" w:color="auto"/>
            </w:tcBorders>
            <w:shd w:val="clear" w:color="auto" w:fill="auto"/>
            <w:vAlign w:val="center"/>
          </w:tcPr>
          <w:p w14:paraId="2BE69F16" w14:textId="77777777" w:rsidR="00C219F2" w:rsidRDefault="00C219F2" w:rsidP="00C219F2">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971DDE4" w14:textId="77777777" w:rsidR="00C219F2" w:rsidRDefault="00C219F2" w:rsidP="00C219F2">
            <w:pPr>
              <w:pStyle w:val="TAC"/>
              <w:overflowPunct w:val="0"/>
              <w:autoSpaceDE w:val="0"/>
              <w:autoSpaceDN w:val="0"/>
              <w:adjustRightInd w:val="0"/>
              <w:rPr>
                <w:szCs w:val="18"/>
                <w:lang w:eastAsia="zh-CN"/>
              </w:rPr>
            </w:pPr>
            <w:r>
              <w:rPr>
                <w:szCs w:val="18"/>
                <w:lang w:eastAsia="zh-CN"/>
              </w:rPr>
              <w:t>CA_n79C</w:t>
            </w:r>
          </w:p>
          <w:p w14:paraId="305A57EF" w14:textId="77777777" w:rsidR="00C219F2" w:rsidRDefault="00C219F2" w:rsidP="00C219F2">
            <w:pPr>
              <w:pStyle w:val="TAC"/>
              <w:overflowPunct w:val="0"/>
              <w:autoSpaceDE w:val="0"/>
              <w:autoSpaceDN w:val="0"/>
              <w:adjustRightInd w:val="0"/>
              <w:rPr>
                <w:szCs w:val="18"/>
                <w:lang w:val="en-US" w:eastAsia="zh-CN"/>
              </w:rPr>
            </w:pPr>
            <w:r>
              <w:rPr>
                <w:szCs w:val="18"/>
                <w:lang w:val="en-US" w:eastAsia="zh-CN"/>
              </w:rPr>
              <w:t>CA_n3A-n79A</w:t>
            </w:r>
          </w:p>
          <w:p w14:paraId="14EC3914" w14:textId="77777777" w:rsidR="00C219F2" w:rsidRDefault="00C219F2" w:rsidP="00C219F2">
            <w:pPr>
              <w:pStyle w:val="TAC"/>
              <w:rPr>
                <w:rFonts w:cs="Arial"/>
                <w:szCs w:val="18"/>
                <w:lang w:val="en-US" w:eastAsia="zh-CN"/>
              </w:rPr>
            </w:pPr>
            <w:r>
              <w:rPr>
                <w:szCs w:val="18"/>
                <w:lang w:val="en-US" w:eastAsia="zh-CN"/>
              </w:rPr>
              <w:t>CA_n3A-n79C</w:t>
            </w:r>
          </w:p>
        </w:tc>
        <w:tc>
          <w:tcPr>
            <w:tcW w:w="730" w:type="dxa"/>
            <w:tcBorders>
              <w:top w:val="single" w:sz="4" w:space="0" w:color="auto"/>
              <w:left w:val="single" w:sz="4" w:space="0" w:color="auto"/>
              <w:right w:val="single" w:sz="4" w:space="0" w:color="auto"/>
            </w:tcBorders>
            <w:vAlign w:val="center"/>
          </w:tcPr>
          <w:p w14:paraId="45567228" w14:textId="77777777" w:rsidR="00C219F2" w:rsidRDefault="00C219F2" w:rsidP="00C219F2">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6643B9" w14:textId="77777777" w:rsidR="00C219F2" w:rsidRDefault="00C219F2" w:rsidP="00C219F2">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0C5DC" w14:textId="77777777" w:rsidR="00C219F2" w:rsidRDefault="00C219F2" w:rsidP="00C219F2">
            <w:pPr>
              <w:pStyle w:val="TAC"/>
              <w:rPr>
                <w:szCs w:val="18"/>
                <w:lang w:val="en-US" w:eastAsia="zh-CN"/>
              </w:rPr>
            </w:pPr>
            <w:r>
              <w:rPr>
                <w:rFonts w:hint="eastAsia"/>
                <w:szCs w:val="18"/>
                <w:lang w:val="en-US" w:eastAsia="zh-CN"/>
              </w:rPr>
              <w:t>4</w:t>
            </w:r>
            <w:r>
              <w:rPr>
                <w:szCs w:val="18"/>
                <w:lang w:val="en-US" w:eastAsia="zh-CN"/>
              </w:rPr>
              <w:t xml:space="preserve"> and 5</w:t>
            </w:r>
          </w:p>
        </w:tc>
      </w:tr>
      <w:tr w:rsidR="00C219F2" w14:paraId="60E9D288" w14:textId="77777777" w:rsidTr="00E5151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1631B" w14:textId="77777777" w:rsidR="00C219F2" w:rsidRDefault="00C219F2" w:rsidP="00C219F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3DBE7" w14:textId="77777777" w:rsidR="00C219F2" w:rsidRDefault="00C219F2" w:rsidP="00C219F2">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787DF45" w14:textId="77777777" w:rsidR="00C219F2" w:rsidRDefault="00C219F2" w:rsidP="00C219F2">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8D364E" w14:textId="77777777" w:rsidR="00C219F2" w:rsidRDefault="00C219F2" w:rsidP="00C219F2">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918D1" w14:textId="77777777" w:rsidR="00C219F2" w:rsidRDefault="00C219F2" w:rsidP="00C219F2">
            <w:pPr>
              <w:pStyle w:val="TAC"/>
              <w:rPr>
                <w:szCs w:val="18"/>
                <w:lang w:val="en-US" w:eastAsia="zh-CN"/>
              </w:rPr>
            </w:pPr>
          </w:p>
        </w:tc>
      </w:tr>
      <w:tr w:rsidR="00C219F2" w14:paraId="1BE8E2DD" w14:textId="77777777" w:rsidTr="00E5151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3E85A0" w14:textId="77777777" w:rsidR="00C219F2" w:rsidRDefault="00C219F2" w:rsidP="00C219F2">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8F2E9" w14:textId="77777777" w:rsidR="00C219F2" w:rsidRDefault="00C219F2" w:rsidP="00C219F2">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8ABBFCA" w14:textId="77777777" w:rsidR="00C219F2" w:rsidRDefault="00C219F2" w:rsidP="00C219F2">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FE99ED9" w14:textId="77777777" w:rsidR="00C219F2" w:rsidRDefault="00C219F2" w:rsidP="00C219F2">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07FA4FA" w14:textId="77777777" w:rsidR="00C219F2" w:rsidRDefault="00C219F2" w:rsidP="00C219F2">
            <w:pPr>
              <w:pStyle w:val="TAC"/>
              <w:rPr>
                <w:szCs w:val="18"/>
                <w:lang w:val="en-US" w:eastAsia="zh-CN"/>
              </w:rPr>
            </w:pPr>
            <w:r>
              <w:rPr>
                <w:rFonts w:hint="eastAsia"/>
                <w:szCs w:val="18"/>
                <w:lang w:val="en-US" w:eastAsia="zh-CN"/>
              </w:rPr>
              <w:t>0</w:t>
            </w:r>
          </w:p>
        </w:tc>
      </w:tr>
      <w:tr w:rsidR="00C219F2" w14:paraId="0D35A90C" w14:textId="77777777" w:rsidTr="00E5151C">
        <w:trPr>
          <w:trHeight w:val="90"/>
        </w:trPr>
        <w:tc>
          <w:tcPr>
            <w:tcW w:w="1983" w:type="dxa"/>
            <w:tcBorders>
              <w:top w:val="nil"/>
              <w:left w:val="single" w:sz="4" w:space="0" w:color="auto"/>
              <w:bottom w:val="nil"/>
              <w:right w:val="single" w:sz="4" w:space="0" w:color="auto"/>
            </w:tcBorders>
            <w:shd w:val="clear" w:color="auto" w:fill="auto"/>
            <w:vAlign w:val="center"/>
          </w:tcPr>
          <w:p w14:paraId="5053FC2B" w14:textId="77777777" w:rsidR="00C219F2" w:rsidRDefault="00C219F2" w:rsidP="00C219F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FDED31" w14:textId="77777777" w:rsidR="00C219F2" w:rsidRDefault="00C219F2" w:rsidP="00C219F2">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8813608" w14:textId="77777777" w:rsidR="00C219F2" w:rsidRDefault="00C219F2" w:rsidP="00C219F2">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002CAD1" w14:textId="77777777" w:rsidR="00C219F2" w:rsidRDefault="00C219F2" w:rsidP="00C219F2">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B7BB5" w14:textId="77777777" w:rsidR="00C219F2" w:rsidRDefault="00C219F2" w:rsidP="00C219F2">
            <w:pPr>
              <w:pStyle w:val="TAC"/>
              <w:rPr>
                <w:szCs w:val="18"/>
                <w:lang w:val="en-US" w:eastAsia="zh-CN"/>
              </w:rPr>
            </w:pPr>
          </w:p>
        </w:tc>
      </w:tr>
      <w:tr w:rsidR="00C219F2" w14:paraId="28808005" w14:textId="77777777" w:rsidTr="00E5151C">
        <w:trPr>
          <w:trHeight w:val="90"/>
        </w:trPr>
        <w:tc>
          <w:tcPr>
            <w:tcW w:w="1983" w:type="dxa"/>
            <w:tcBorders>
              <w:top w:val="nil"/>
              <w:left w:val="single" w:sz="4" w:space="0" w:color="auto"/>
              <w:bottom w:val="nil"/>
              <w:right w:val="single" w:sz="4" w:space="0" w:color="auto"/>
            </w:tcBorders>
            <w:shd w:val="clear" w:color="auto" w:fill="auto"/>
            <w:vAlign w:val="center"/>
          </w:tcPr>
          <w:p w14:paraId="5EA2E01D" w14:textId="77777777" w:rsidR="00C219F2" w:rsidRDefault="00C219F2" w:rsidP="00C219F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7C9F90" w14:textId="77777777" w:rsidR="00C219F2" w:rsidRDefault="00C219F2" w:rsidP="00C219F2">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D0227C9" w14:textId="77777777" w:rsidR="00C219F2" w:rsidRDefault="00C219F2" w:rsidP="00C219F2">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BD2701" w14:textId="77777777" w:rsidR="00C219F2" w:rsidRDefault="00C219F2" w:rsidP="00C219F2">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E3B29" w14:textId="77777777" w:rsidR="00C219F2" w:rsidRDefault="00C219F2" w:rsidP="00C219F2">
            <w:pPr>
              <w:pStyle w:val="TAC"/>
              <w:rPr>
                <w:szCs w:val="18"/>
                <w:lang w:val="en-US" w:eastAsia="zh-CN"/>
              </w:rPr>
            </w:pPr>
            <w:r>
              <w:rPr>
                <w:rFonts w:hint="eastAsia"/>
                <w:szCs w:val="18"/>
                <w:lang w:val="en-US" w:eastAsia="zh-CN"/>
              </w:rPr>
              <w:t>4</w:t>
            </w:r>
            <w:r>
              <w:rPr>
                <w:szCs w:val="18"/>
                <w:lang w:val="en-US" w:eastAsia="zh-CN"/>
              </w:rPr>
              <w:t xml:space="preserve"> and 5</w:t>
            </w:r>
          </w:p>
        </w:tc>
      </w:tr>
      <w:tr w:rsidR="00C219F2" w14:paraId="1BF9A54C" w14:textId="77777777" w:rsidTr="00E5151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4BBF769" w14:textId="77777777" w:rsidR="00C219F2" w:rsidRDefault="00C219F2" w:rsidP="00C219F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F6ECF" w14:textId="77777777" w:rsidR="00C219F2" w:rsidRDefault="00C219F2" w:rsidP="00C219F2">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D1AB1BF" w14:textId="77777777" w:rsidR="00C219F2" w:rsidRDefault="00C219F2" w:rsidP="00C219F2">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21CF37" w14:textId="77777777" w:rsidR="00C219F2" w:rsidRDefault="00C219F2" w:rsidP="00C219F2">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7613A" w14:textId="77777777" w:rsidR="00C219F2" w:rsidRDefault="00C219F2" w:rsidP="00C219F2">
            <w:pPr>
              <w:pStyle w:val="TAC"/>
              <w:rPr>
                <w:szCs w:val="18"/>
                <w:lang w:val="en-US" w:eastAsia="zh-CN"/>
              </w:rPr>
            </w:pPr>
          </w:p>
        </w:tc>
      </w:tr>
      <w:tr w:rsidR="00C219F2" w14:paraId="789833CB" w14:textId="77777777" w:rsidTr="00E5151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3470311" w14:textId="77777777" w:rsidR="00C219F2" w:rsidRDefault="00C219F2" w:rsidP="00C219F2">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D7BF7" w14:textId="77777777" w:rsidR="00C219F2" w:rsidRDefault="00C219F2" w:rsidP="00C219F2">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59995EF" w14:textId="77777777" w:rsidR="00C219F2" w:rsidRDefault="00C219F2" w:rsidP="00C219F2">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19DE8C" w14:textId="77777777" w:rsidR="00C219F2" w:rsidRDefault="00C219F2" w:rsidP="00C219F2">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B69D6" w14:textId="77777777" w:rsidR="00C219F2" w:rsidRDefault="00C219F2" w:rsidP="00C219F2">
            <w:pPr>
              <w:pStyle w:val="TAC"/>
              <w:rPr>
                <w:szCs w:val="18"/>
                <w:lang w:val="en-US" w:eastAsia="zh-CN"/>
              </w:rPr>
            </w:pPr>
            <w:r>
              <w:rPr>
                <w:rFonts w:hint="eastAsia"/>
                <w:szCs w:val="18"/>
                <w:lang w:val="en-US" w:eastAsia="zh-CN"/>
              </w:rPr>
              <w:t>0</w:t>
            </w:r>
          </w:p>
        </w:tc>
      </w:tr>
      <w:tr w:rsidR="00C219F2" w14:paraId="515724D9" w14:textId="77777777" w:rsidTr="00E5151C">
        <w:trPr>
          <w:trHeight w:val="90"/>
        </w:trPr>
        <w:tc>
          <w:tcPr>
            <w:tcW w:w="1983" w:type="dxa"/>
            <w:tcBorders>
              <w:top w:val="nil"/>
              <w:left w:val="single" w:sz="4" w:space="0" w:color="auto"/>
              <w:bottom w:val="nil"/>
              <w:right w:val="single" w:sz="4" w:space="0" w:color="auto"/>
            </w:tcBorders>
            <w:shd w:val="clear" w:color="auto" w:fill="auto"/>
            <w:vAlign w:val="center"/>
          </w:tcPr>
          <w:p w14:paraId="0207F919" w14:textId="77777777" w:rsidR="00C219F2" w:rsidRDefault="00C219F2" w:rsidP="00C219F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EBDB6C" w14:textId="77777777" w:rsidR="00C219F2" w:rsidRDefault="00C219F2" w:rsidP="00C219F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4D7F94" w14:textId="77777777" w:rsidR="00C219F2" w:rsidRDefault="00C219F2" w:rsidP="00C219F2">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52403DC" w14:textId="77777777" w:rsidR="00C219F2" w:rsidRDefault="00C219F2" w:rsidP="00C219F2">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4D4DE" w14:textId="77777777" w:rsidR="00C219F2" w:rsidRDefault="00C219F2" w:rsidP="00C219F2">
            <w:pPr>
              <w:pStyle w:val="TAC"/>
              <w:rPr>
                <w:szCs w:val="18"/>
                <w:lang w:val="en-US" w:eastAsia="zh-CN"/>
              </w:rPr>
            </w:pPr>
          </w:p>
        </w:tc>
      </w:tr>
      <w:tr w:rsidR="00C219F2" w14:paraId="398CBCC6" w14:textId="77777777" w:rsidTr="00E5151C">
        <w:trPr>
          <w:trHeight w:val="90"/>
        </w:trPr>
        <w:tc>
          <w:tcPr>
            <w:tcW w:w="1983" w:type="dxa"/>
            <w:tcBorders>
              <w:top w:val="nil"/>
              <w:left w:val="single" w:sz="4" w:space="0" w:color="auto"/>
              <w:bottom w:val="nil"/>
              <w:right w:val="single" w:sz="4" w:space="0" w:color="auto"/>
            </w:tcBorders>
            <w:shd w:val="clear" w:color="auto" w:fill="auto"/>
            <w:vAlign w:val="center"/>
          </w:tcPr>
          <w:p w14:paraId="172D730C" w14:textId="77777777" w:rsidR="00C219F2" w:rsidRDefault="00C219F2" w:rsidP="00C219F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A36182" w14:textId="77777777" w:rsidR="00C219F2" w:rsidRDefault="00C219F2" w:rsidP="00C219F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E0A360" w14:textId="77777777" w:rsidR="00C219F2" w:rsidRDefault="00C219F2" w:rsidP="00C219F2">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E869F9" w14:textId="77777777" w:rsidR="00C219F2" w:rsidRDefault="00C219F2" w:rsidP="00C219F2">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655F7" w14:textId="77777777" w:rsidR="00C219F2" w:rsidRDefault="00C219F2" w:rsidP="00C219F2">
            <w:pPr>
              <w:pStyle w:val="TAC"/>
              <w:rPr>
                <w:szCs w:val="18"/>
                <w:lang w:val="en-US" w:eastAsia="zh-CN"/>
              </w:rPr>
            </w:pPr>
            <w:r>
              <w:rPr>
                <w:rFonts w:hint="eastAsia"/>
                <w:szCs w:val="18"/>
                <w:lang w:val="en-US" w:eastAsia="zh-CN"/>
              </w:rPr>
              <w:t>4</w:t>
            </w:r>
            <w:r>
              <w:rPr>
                <w:szCs w:val="18"/>
                <w:lang w:val="en-US" w:eastAsia="zh-CN"/>
              </w:rPr>
              <w:t xml:space="preserve"> and 5</w:t>
            </w:r>
          </w:p>
        </w:tc>
      </w:tr>
      <w:tr w:rsidR="00C219F2" w14:paraId="755040CB" w14:textId="77777777" w:rsidTr="00E5151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32BBD0" w14:textId="77777777" w:rsidR="00C219F2" w:rsidRDefault="00C219F2" w:rsidP="00C219F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C0A22" w14:textId="77777777" w:rsidR="00C219F2" w:rsidRDefault="00C219F2" w:rsidP="00C219F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FD7F97" w14:textId="77777777" w:rsidR="00C219F2" w:rsidRDefault="00C219F2" w:rsidP="00C219F2">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147109" w14:textId="77777777" w:rsidR="00C219F2" w:rsidRDefault="00C219F2" w:rsidP="00C219F2">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1546A" w14:textId="77777777" w:rsidR="00C219F2" w:rsidRDefault="00C219F2" w:rsidP="00C219F2">
            <w:pPr>
              <w:pStyle w:val="TAC"/>
              <w:rPr>
                <w:szCs w:val="18"/>
                <w:lang w:val="en-US" w:eastAsia="zh-CN"/>
              </w:rPr>
            </w:pPr>
          </w:p>
        </w:tc>
      </w:tr>
      <w:tr w:rsidR="00C219F2" w14:paraId="11AB21DE" w14:textId="77777777" w:rsidTr="00E5151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2D2A73B" w14:textId="77777777" w:rsidR="00C219F2" w:rsidRDefault="00C219F2" w:rsidP="00C219F2">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6431A" w14:textId="77777777" w:rsidR="00C219F2" w:rsidRDefault="00C219F2" w:rsidP="00C219F2">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28E68F" w14:textId="77777777" w:rsidR="00C219F2" w:rsidRDefault="00C219F2" w:rsidP="00C219F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21B292" w14:textId="77777777" w:rsidR="00C219F2" w:rsidRDefault="00C219F2" w:rsidP="00C219F2">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C74D6" w14:textId="77777777" w:rsidR="00C219F2" w:rsidRDefault="00C219F2" w:rsidP="00C219F2">
            <w:pPr>
              <w:pStyle w:val="TAC"/>
              <w:rPr>
                <w:szCs w:val="18"/>
                <w:lang w:val="en-US" w:eastAsia="zh-CN"/>
              </w:rPr>
            </w:pPr>
            <w:r>
              <w:rPr>
                <w:rFonts w:hint="eastAsia"/>
                <w:szCs w:val="18"/>
                <w:lang w:val="en-US" w:eastAsia="zh-CN"/>
              </w:rPr>
              <w:t>0</w:t>
            </w:r>
          </w:p>
        </w:tc>
      </w:tr>
      <w:tr w:rsidR="00C219F2" w14:paraId="555FA6CB" w14:textId="77777777" w:rsidTr="00E5151C">
        <w:trPr>
          <w:trHeight w:val="90"/>
        </w:trPr>
        <w:tc>
          <w:tcPr>
            <w:tcW w:w="1983" w:type="dxa"/>
            <w:tcBorders>
              <w:top w:val="nil"/>
              <w:left w:val="single" w:sz="4" w:space="0" w:color="auto"/>
              <w:bottom w:val="nil"/>
              <w:right w:val="single" w:sz="4" w:space="0" w:color="auto"/>
            </w:tcBorders>
            <w:shd w:val="clear" w:color="auto" w:fill="auto"/>
            <w:vAlign w:val="center"/>
          </w:tcPr>
          <w:p w14:paraId="6D3EF951" w14:textId="77777777" w:rsidR="00C219F2" w:rsidRDefault="00C219F2" w:rsidP="00C219F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EF970F" w14:textId="77777777" w:rsidR="00C219F2" w:rsidRDefault="00C219F2" w:rsidP="00C219F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82CD07" w14:textId="77777777" w:rsidR="00C219F2" w:rsidRDefault="00C219F2" w:rsidP="00C219F2">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A005052" w14:textId="77777777" w:rsidR="00C219F2" w:rsidRDefault="00C219F2" w:rsidP="00C219F2">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63E45" w14:textId="77777777" w:rsidR="00C219F2" w:rsidRDefault="00C219F2" w:rsidP="00C219F2">
            <w:pPr>
              <w:pStyle w:val="TAC"/>
              <w:rPr>
                <w:szCs w:val="18"/>
                <w:lang w:val="en-US" w:eastAsia="zh-CN"/>
              </w:rPr>
            </w:pPr>
          </w:p>
        </w:tc>
      </w:tr>
      <w:tr w:rsidR="00C219F2" w14:paraId="4EE303B1" w14:textId="77777777" w:rsidTr="00E5151C">
        <w:trPr>
          <w:trHeight w:val="90"/>
        </w:trPr>
        <w:tc>
          <w:tcPr>
            <w:tcW w:w="1983" w:type="dxa"/>
            <w:tcBorders>
              <w:top w:val="nil"/>
              <w:left w:val="single" w:sz="4" w:space="0" w:color="auto"/>
              <w:bottom w:val="nil"/>
              <w:right w:val="single" w:sz="4" w:space="0" w:color="auto"/>
            </w:tcBorders>
            <w:shd w:val="clear" w:color="auto" w:fill="auto"/>
            <w:vAlign w:val="center"/>
          </w:tcPr>
          <w:p w14:paraId="518EAFC2" w14:textId="77777777" w:rsidR="00C219F2" w:rsidRDefault="00C219F2" w:rsidP="00C219F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F98289" w14:textId="77777777" w:rsidR="00C219F2" w:rsidRDefault="00C219F2" w:rsidP="00C219F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1B28A" w14:textId="77777777" w:rsidR="00C219F2" w:rsidRDefault="00C219F2" w:rsidP="00C219F2">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FB19C5" w14:textId="77777777" w:rsidR="00C219F2" w:rsidRDefault="00C219F2" w:rsidP="00C219F2">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878E7" w14:textId="77777777" w:rsidR="00C219F2" w:rsidRDefault="00C219F2" w:rsidP="00C219F2">
            <w:pPr>
              <w:pStyle w:val="TAC"/>
              <w:rPr>
                <w:szCs w:val="18"/>
                <w:lang w:val="en-US" w:eastAsia="zh-CN"/>
              </w:rPr>
            </w:pPr>
            <w:r>
              <w:rPr>
                <w:rFonts w:hint="eastAsia"/>
                <w:szCs w:val="18"/>
                <w:lang w:val="en-US" w:eastAsia="zh-CN"/>
              </w:rPr>
              <w:t>4</w:t>
            </w:r>
            <w:r>
              <w:rPr>
                <w:szCs w:val="18"/>
                <w:lang w:val="en-US" w:eastAsia="zh-CN"/>
              </w:rPr>
              <w:t xml:space="preserve"> and 5</w:t>
            </w:r>
          </w:p>
        </w:tc>
      </w:tr>
      <w:tr w:rsidR="00C219F2" w14:paraId="3C8A5953" w14:textId="77777777" w:rsidTr="00E5151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118BF8" w14:textId="77777777" w:rsidR="00C219F2" w:rsidRDefault="00C219F2" w:rsidP="00C219F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38DCD" w14:textId="77777777" w:rsidR="00C219F2" w:rsidRDefault="00C219F2" w:rsidP="00C219F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3A9BE" w14:textId="77777777" w:rsidR="00C219F2" w:rsidRDefault="00C219F2" w:rsidP="00C219F2">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23C7AC" w14:textId="77777777" w:rsidR="00C219F2" w:rsidRDefault="00C219F2" w:rsidP="00C219F2">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FEFAC" w14:textId="77777777" w:rsidR="00C219F2" w:rsidRDefault="00C219F2" w:rsidP="00C219F2">
            <w:pPr>
              <w:pStyle w:val="TAC"/>
              <w:rPr>
                <w:szCs w:val="18"/>
                <w:lang w:val="en-US" w:eastAsia="zh-CN"/>
              </w:rPr>
            </w:pPr>
          </w:p>
        </w:tc>
      </w:tr>
      <w:tr w:rsidR="00C219F2" w14:paraId="4C0A45C1" w14:textId="77777777" w:rsidTr="00E5151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29195B4" w14:textId="77777777" w:rsidR="00C219F2" w:rsidRDefault="00C219F2" w:rsidP="00C219F2">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8D7FB" w14:textId="77777777" w:rsidR="00C219F2" w:rsidRDefault="00C219F2" w:rsidP="00C219F2">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7F29DDD" w14:textId="77777777" w:rsidR="00C219F2" w:rsidRDefault="00C219F2" w:rsidP="00C219F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19EED6C" w14:textId="77777777" w:rsidR="00C219F2" w:rsidRDefault="00C219F2" w:rsidP="00C219F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6FC4F" w14:textId="77777777" w:rsidR="00C219F2" w:rsidRDefault="00C219F2" w:rsidP="00C219F2">
            <w:pPr>
              <w:pStyle w:val="TAC"/>
              <w:rPr>
                <w:rFonts w:cs="Arial"/>
                <w:szCs w:val="18"/>
                <w:lang w:val="en-US"/>
              </w:rPr>
            </w:pPr>
            <w:r>
              <w:rPr>
                <w:rFonts w:cs="Arial"/>
                <w:szCs w:val="18"/>
                <w:lang w:val="en-US"/>
              </w:rPr>
              <w:t>0</w:t>
            </w:r>
          </w:p>
        </w:tc>
      </w:tr>
      <w:tr w:rsidR="00C219F2" w14:paraId="66F3CE9C" w14:textId="77777777" w:rsidTr="00E5151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122DBE6" w14:textId="77777777" w:rsidR="00C219F2" w:rsidRDefault="00C219F2" w:rsidP="00C219F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AD7C6" w14:textId="77777777" w:rsidR="00C219F2" w:rsidRDefault="00C219F2" w:rsidP="00C219F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514C33C" w14:textId="77777777" w:rsidR="00C219F2" w:rsidRDefault="00C219F2" w:rsidP="00C219F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892BBD3" w14:textId="77777777" w:rsidR="00C219F2" w:rsidRDefault="00C219F2" w:rsidP="00C219F2">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03C5E20" w14:textId="77777777" w:rsidR="00C219F2" w:rsidRDefault="00C219F2" w:rsidP="00C219F2">
            <w:pPr>
              <w:pStyle w:val="TAC"/>
              <w:rPr>
                <w:rFonts w:cs="Arial"/>
                <w:szCs w:val="18"/>
                <w:lang w:val="en-US"/>
              </w:rPr>
            </w:pPr>
          </w:p>
        </w:tc>
      </w:tr>
      <w:tr w:rsidR="00C219F2" w14:paraId="092D1D5C" w14:textId="77777777" w:rsidTr="00E5151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24A2079" w14:textId="77777777" w:rsidR="00C219F2" w:rsidRDefault="00C219F2" w:rsidP="00C219F2">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CC87B7" w14:textId="77777777" w:rsidR="00C219F2" w:rsidRDefault="00C219F2" w:rsidP="00C219F2">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17F5571" w14:textId="77777777" w:rsidR="00C219F2" w:rsidRDefault="00C219F2" w:rsidP="00C219F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CFDA159" w14:textId="77777777" w:rsidR="00C219F2" w:rsidRDefault="00C219F2" w:rsidP="00C219F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3B03F" w14:textId="77777777" w:rsidR="00C219F2" w:rsidRDefault="00C219F2" w:rsidP="00C219F2">
            <w:pPr>
              <w:pStyle w:val="TAC"/>
              <w:rPr>
                <w:rFonts w:cs="Arial"/>
                <w:szCs w:val="18"/>
                <w:lang w:val="en-US"/>
              </w:rPr>
            </w:pPr>
            <w:r>
              <w:rPr>
                <w:rFonts w:cs="Arial"/>
                <w:szCs w:val="18"/>
                <w:lang w:val="en-US"/>
              </w:rPr>
              <w:t>0</w:t>
            </w:r>
          </w:p>
        </w:tc>
      </w:tr>
      <w:tr w:rsidR="00C219F2" w14:paraId="13D387BC" w14:textId="77777777" w:rsidTr="00E5151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2CBF5F1" w14:textId="77777777" w:rsidR="00C219F2" w:rsidRDefault="00C219F2" w:rsidP="00C219F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6D5C7" w14:textId="77777777" w:rsidR="00C219F2" w:rsidRDefault="00C219F2" w:rsidP="00C219F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C63E1BF" w14:textId="77777777" w:rsidR="00C219F2" w:rsidRDefault="00C219F2" w:rsidP="00C219F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ED84DE7" w14:textId="77777777" w:rsidR="00C219F2" w:rsidRDefault="00C219F2" w:rsidP="00C219F2">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177F3" w14:textId="77777777" w:rsidR="00C219F2" w:rsidRDefault="00C219F2" w:rsidP="00C219F2">
            <w:pPr>
              <w:pStyle w:val="TAC"/>
              <w:rPr>
                <w:rFonts w:cs="Arial"/>
                <w:szCs w:val="18"/>
                <w:lang w:val="en-US"/>
              </w:rPr>
            </w:pPr>
          </w:p>
        </w:tc>
      </w:tr>
      <w:tr w:rsidR="00C219F2" w14:paraId="11FF8776" w14:textId="77777777" w:rsidTr="00E5151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50B04B3" w14:textId="77777777" w:rsidR="00C219F2" w:rsidRDefault="00C219F2" w:rsidP="00C219F2">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012DC" w14:textId="77777777" w:rsidR="00C219F2" w:rsidRDefault="00C219F2" w:rsidP="00C219F2">
            <w:pPr>
              <w:pStyle w:val="TAC"/>
              <w:rPr>
                <w:rFonts w:cs="Arial"/>
                <w:color w:val="000000"/>
                <w:szCs w:val="18"/>
                <w:lang w:val="en-US"/>
              </w:rPr>
            </w:pPr>
            <w:r>
              <w:rPr>
                <w:rFonts w:cs="Arial"/>
                <w:color w:val="000000"/>
                <w:szCs w:val="18"/>
                <w:lang w:val="en-US"/>
              </w:rPr>
              <w:t>CA_n3A-n102A</w:t>
            </w:r>
          </w:p>
          <w:p w14:paraId="1DA02E82" w14:textId="77777777" w:rsidR="00C219F2" w:rsidRDefault="00C219F2" w:rsidP="00C219F2">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2524E7A1" w14:textId="77777777" w:rsidR="00C219F2" w:rsidRDefault="00C219F2" w:rsidP="00C219F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3D6D106" w14:textId="77777777" w:rsidR="00C219F2" w:rsidRDefault="00C219F2" w:rsidP="00C219F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D9C3C" w14:textId="77777777" w:rsidR="00C219F2" w:rsidRDefault="00C219F2" w:rsidP="00C219F2">
            <w:pPr>
              <w:pStyle w:val="TAC"/>
              <w:rPr>
                <w:rFonts w:cs="Arial"/>
                <w:szCs w:val="18"/>
                <w:lang w:val="en-US"/>
              </w:rPr>
            </w:pPr>
            <w:r>
              <w:rPr>
                <w:rFonts w:cs="Arial"/>
                <w:szCs w:val="18"/>
                <w:lang w:val="en-US"/>
              </w:rPr>
              <w:t>0</w:t>
            </w:r>
          </w:p>
        </w:tc>
      </w:tr>
      <w:tr w:rsidR="00C219F2" w14:paraId="43D30515" w14:textId="77777777" w:rsidTr="00E5151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2FC6F4B" w14:textId="77777777" w:rsidR="00C219F2" w:rsidRDefault="00C219F2" w:rsidP="00C219F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65746" w14:textId="77777777" w:rsidR="00C219F2" w:rsidRDefault="00C219F2" w:rsidP="00C219F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A8F2021" w14:textId="77777777" w:rsidR="00C219F2" w:rsidRDefault="00C219F2" w:rsidP="00C219F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FD043AA" w14:textId="77777777" w:rsidR="00C219F2" w:rsidRDefault="00C219F2" w:rsidP="00C219F2">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0BB01" w14:textId="77777777" w:rsidR="00C219F2" w:rsidRDefault="00C219F2" w:rsidP="00C219F2">
            <w:pPr>
              <w:pStyle w:val="TAC"/>
              <w:rPr>
                <w:rFonts w:cs="Arial"/>
                <w:szCs w:val="18"/>
                <w:lang w:val="en-US"/>
              </w:rPr>
            </w:pPr>
          </w:p>
        </w:tc>
      </w:tr>
      <w:tr w:rsidR="00C219F2" w14:paraId="0904D687" w14:textId="77777777" w:rsidTr="00E5151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76C9E1" w14:textId="77777777" w:rsidR="00C219F2" w:rsidRDefault="00C219F2" w:rsidP="00C219F2">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B68A6" w14:textId="77777777" w:rsidR="00C219F2" w:rsidRDefault="00C219F2" w:rsidP="00C219F2">
            <w:pPr>
              <w:pStyle w:val="TAC"/>
              <w:rPr>
                <w:rFonts w:cs="Arial"/>
                <w:color w:val="000000"/>
                <w:szCs w:val="18"/>
                <w:lang w:val="en-US"/>
              </w:rPr>
            </w:pPr>
            <w:r>
              <w:rPr>
                <w:rFonts w:cs="Arial"/>
                <w:color w:val="000000"/>
                <w:szCs w:val="18"/>
                <w:lang w:val="en-US"/>
              </w:rPr>
              <w:t>CA_n3A-n102A</w:t>
            </w:r>
          </w:p>
          <w:p w14:paraId="3D5A6CB7" w14:textId="77777777" w:rsidR="00C219F2" w:rsidRDefault="00C219F2" w:rsidP="00C219F2">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51097C1A" w14:textId="77777777" w:rsidR="00C219F2" w:rsidRDefault="00C219F2" w:rsidP="00C219F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3EAC031" w14:textId="77777777" w:rsidR="00C219F2" w:rsidRDefault="00C219F2" w:rsidP="00C219F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C1456" w14:textId="77777777" w:rsidR="00C219F2" w:rsidRDefault="00C219F2" w:rsidP="00C219F2">
            <w:pPr>
              <w:pStyle w:val="TAC"/>
              <w:rPr>
                <w:rFonts w:cs="Arial"/>
                <w:szCs w:val="18"/>
                <w:lang w:val="en-US"/>
              </w:rPr>
            </w:pPr>
            <w:r>
              <w:rPr>
                <w:rFonts w:cs="Arial"/>
                <w:szCs w:val="18"/>
                <w:lang w:val="en-US"/>
              </w:rPr>
              <w:t>0</w:t>
            </w:r>
          </w:p>
        </w:tc>
      </w:tr>
      <w:tr w:rsidR="00C219F2" w14:paraId="5412BB82" w14:textId="77777777" w:rsidTr="00E5151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9A69DC3" w14:textId="77777777" w:rsidR="00C219F2" w:rsidRDefault="00C219F2" w:rsidP="00C219F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EF578" w14:textId="77777777" w:rsidR="00C219F2" w:rsidRDefault="00C219F2" w:rsidP="00C219F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B1BB5D6" w14:textId="77777777" w:rsidR="00C219F2" w:rsidRDefault="00C219F2" w:rsidP="00C219F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11BCA40" w14:textId="77777777" w:rsidR="00C219F2" w:rsidRDefault="00C219F2" w:rsidP="00C219F2">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AEEA9" w14:textId="77777777" w:rsidR="00C219F2" w:rsidRDefault="00C219F2" w:rsidP="00C219F2">
            <w:pPr>
              <w:pStyle w:val="TAC"/>
              <w:rPr>
                <w:rFonts w:cs="Arial"/>
                <w:szCs w:val="18"/>
                <w:lang w:val="en-US"/>
              </w:rPr>
            </w:pPr>
          </w:p>
        </w:tc>
      </w:tr>
      <w:tr w:rsidR="00C219F2" w14:paraId="6E013B59" w14:textId="77777777" w:rsidTr="00E5151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DB05C91" w14:textId="77777777" w:rsidR="00C219F2" w:rsidRDefault="00C219F2" w:rsidP="00C219F2">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C078F" w14:textId="77777777" w:rsidR="00C219F2" w:rsidRDefault="00C219F2" w:rsidP="00C219F2">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11ACD8C" w14:textId="77777777" w:rsidR="00C219F2" w:rsidRDefault="00C219F2" w:rsidP="00C219F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C4C2A1B" w14:textId="77777777" w:rsidR="00C219F2" w:rsidRDefault="00C219F2" w:rsidP="00C219F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83B22" w14:textId="77777777" w:rsidR="00C219F2" w:rsidRDefault="00C219F2" w:rsidP="00C219F2">
            <w:pPr>
              <w:pStyle w:val="TAC"/>
              <w:rPr>
                <w:rFonts w:cs="Arial"/>
                <w:szCs w:val="18"/>
                <w:lang w:val="en-US"/>
              </w:rPr>
            </w:pPr>
            <w:r>
              <w:rPr>
                <w:rFonts w:cs="Arial"/>
                <w:szCs w:val="18"/>
                <w:lang w:val="en-US"/>
              </w:rPr>
              <w:t>0</w:t>
            </w:r>
          </w:p>
        </w:tc>
      </w:tr>
      <w:tr w:rsidR="00C219F2" w14:paraId="4E16FF45" w14:textId="77777777" w:rsidTr="00E5151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04EC7C8" w14:textId="77777777" w:rsidR="00C219F2" w:rsidRDefault="00C219F2" w:rsidP="00C219F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326A3" w14:textId="77777777" w:rsidR="00C219F2" w:rsidRDefault="00C219F2" w:rsidP="00C219F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5FE1307" w14:textId="77777777" w:rsidR="00C219F2" w:rsidRDefault="00C219F2" w:rsidP="00C219F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F2CEF40" w14:textId="77777777" w:rsidR="00C219F2" w:rsidRDefault="00C219F2" w:rsidP="00C219F2">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33FE4" w14:textId="77777777" w:rsidR="00C219F2" w:rsidRDefault="00C219F2" w:rsidP="00C219F2">
            <w:pPr>
              <w:pStyle w:val="TAC"/>
              <w:rPr>
                <w:rFonts w:cs="Arial"/>
                <w:szCs w:val="18"/>
                <w:lang w:val="en-US"/>
              </w:rPr>
            </w:pPr>
          </w:p>
        </w:tc>
      </w:tr>
      <w:tr w:rsidR="00C219F2" w14:paraId="68F0727D" w14:textId="77777777" w:rsidTr="00E5151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34BD40E" w14:textId="77777777" w:rsidR="00C219F2" w:rsidRDefault="00C219F2" w:rsidP="00C219F2">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2FCB1" w14:textId="77777777" w:rsidR="00C219F2" w:rsidRDefault="00C219F2" w:rsidP="00C219F2">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67509D0" w14:textId="77777777" w:rsidR="00C219F2" w:rsidRDefault="00C219F2" w:rsidP="00C219F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3063F9D" w14:textId="77777777" w:rsidR="00C219F2" w:rsidRDefault="00C219F2" w:rsidP="00C219F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335B6" w14:textId="77777777" w:rsidR="00C219F2" w:rsidRDefault="00C219F2" w:rsidP="00C219F2">
            <w:pPr>
              <w:pStyle w:val="TAC"/>
              <w:rPr>
                <w:rFonts w:cs="Arial"/>
                <w:szCs w:val="18"/>
                <w:lang w:val="en-US"/>
              </w:rPr>
            </w:pPr>
            <w:r>
              <w:rPr>
                <w:rFonts w:cs="Arial"/>
                <w:szCs w:val="18"/>
                <w:lang w:val="en-US"/>
              </w:rPr>
              <w:t>0</w:t>
            </w:r>
          </w:p>
        </w:tc>
      </w:tr>
      <w:tr w:rsidR="00C219F2" w14:paraId="1EBA7739" w14:textId="77777777" w:rsidTr="00E5151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650A7C" w14:textId="77777777" w:rsidR="00C219F2" w:rsidRDefault="00C219F2" w:rsidP="00C219F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03886" w14:textId="77777777" w:rsidR="00C219F2" w:rsidRDefault="00C219F2" w:rsidP="00C219F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69541BA" w14:textId="77777777" w:rsidR="00C219F2" w:rsidRDefault="00C219F2" w:rsidP="00C219F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7073644" w14:textId="77777777" w:rsidR="00C219F2" w:rsidRDefault="00C219F2" w:rsidP="00C219F2">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9A34C" w14:textId="77777777" w:rsidR="00C219F2" w:rsidRDefault="00C219F2" w:rsidP="00C219F2">
            <w:pPr>
              <w:pStyle w:val="TAC"/>
              <w:rPr>
                <w:rFonts w:cs="Arial"/>
                <w:szCs w:val="18"/>
                <w:lang w:val="en-US"/>
              </w:rPr>
            </w:pPr>
          </w:p>
        </w:tc>
      </w:tr>
      <w:tr w:rsidR="00C219F2" w14:paraId="1F02FD57" w14:textId="77777777" w:rsidTr="00E5151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27C8CA9" w14:textId="77777777" w:rsidR="00C219F2" w:rsidRDefault="00C219F2" w:rsidP="00C219F2">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2D301F" w14:textId="77777777" w:rsidR="00C219F2" w:rsidRDefault="00C219F2" w:rsidP="00C219F2">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739BF17F" w14:textId="77777777" w:rsidR="00C219F2" w:rsidRDefault="00C219F2" w:rsidP="00C219F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08C85FB" w14:textId="77777777" w:rsidR="00C219F2" w:rsidRDefault="00C219F2" w:rsidP="00C219F2">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CB6F0" w14:textId="77777777" w:rsidR="00C219F2" w:rsidRDefault="00C219F2" w:rsidP="00C219F2">
            <w:pPr>
              <w:pStyle w:val="TAC"/>
              <w:rPr>
                <w:rFonts w:cs="Arial"/>
                <w:szCs w:val="18"/>
                <w:lang w:val="en-US" w:eastAsia="zh-CN"/>
              </w:rPr>
            </w:pPr>
            <w:r>
              <w:rPr>
                <w:rFonts w:cs="Arial"/>
                <w:szCs w:val="18"/>
                <w:lang w:val="en-US"/>
              </w:rPr>
              <w:t>0</w:t>
            </w:r>
          </w:p>
        </w:tc>
      </w:tr>
      <w:tr w:rsidR="00C219F2" w14:paraId="2C706D6F" w14:textId="77777777" w:rsidTr="00E5151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BDB883" w14:textId="77777777" w:rsidR="00C219F2" w:rsidRDefault="00C219F2" w:rsidP="00C219F2">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C657D" w14:textId="77777777" w:rsidR="00C219F2" w:rsidRDefault="00C219F2" w:rsidP="00C219F2">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08AE3578" w14:textId="77777777" w:rsidR="00C219F2" w:rsidRDefault="00C219F2" w:rsidP="00C219F2">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1E45F3E5" w14:textId="77777777" w:rsidR="00C219F2" w:rsidRDefault="00C219F2" w:rsidP="00C219F2">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A4D9D" w14:textId="77777777" w:rsidR="00C219F2" w:rsidRDefault="00C219F2" w:rsidP="00C219F2">
            <w:pPr>
              <w:pStyle w:val="TAC"/>
              <w:rPr>
                <w:rFonts w:cs="Arial"/>
                <w:szCs w:val="18"/>
                <w:lang w:val="en-US" w:eastAsia="zh-CN"/>
              </w:rPr>
            </w:pPr>
          </w:p>
        </w:tc>
      </w:tr>
    </w:tbl>
    <w:p w14:paraId="68356450" w14:textId="77777777" w:rsidR="0090485F" w:rsidRPr="0090485F" w:rsidRDefault="0090485F" w:rsidP="0090485F"/>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6"/>
  </w:num>
  <w:num w:numId="2" w16cid:durableId="586228411">
    <w:abstractNumId w:val="21"/>
  </w:num>
  <w:num w:numId="3" w16cid:durableId="1461264219">
    <w:abstractNumId w:val="3"/>
  </w:num>
  <w:num w:numId="4" w16cid:durableId="1761484379">
    <w:abstractNumId w:val="14"/>
  </w:num>
  <w:num w:numId="5" w16cid:durableId="1482847359">
    <w:abstractNumId w:val="9"/>
  </w:num>
  <w:num w:numId="6" w16cid:durableId="19818774">
    <w:abstractNumId w:val="20"/>
  </w:num>
  <w:num w:numId="7" w16cid:durableId="266239430">
    <w:abstractNumId w:val="22"/>
  </w:num>
  <w:num w:numId="8" w16cid:durableId="1711567765">
    <w:abstractNumId w:val="23"/>
  </w:num>
  <w:num w:numId="9" w16cid:durableId="1514875837">
    <w:abstractNumId w:val="7"/>
  </w:num>
  <w:num w:numId="10" w16cid:durableId="297297411">
    <w:abstractNumId w:val="4"/>
  </w:num>
  <w:num w:numId="11" w16cid:durableId="1179612788">
    <w:abstractNumId w:val="10"/>
  </w:num>
  <w:num w:numId="12" w16cid:durableId="1470635385">
    <w:abstractNumId w:val="12"/>
  </w:num>
  <w:num w:numId="13" w16cid:durableId="1598562800">
    <w:abstractNumId w:val="8"/>
  </w:num>
  <w:num w:numId="14" w16cid:durableId="545920231">
    <w:abstractNumId w:val="17"/>
  </w:num>
  <w:num w:numId="15" w16cid:durableId="1187984665">
    <w:abstractNumId w:val="1"/>
  </w:num>
  <w:num w:numId="16" w16cid:durableId="90899261">
    <w:abstractNumId w:val="19"/>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8"/>
  </w:num>
  <w:num w:numId="20" w16cid:durableId="1456951533">
    <w:abstractNumId w:val="15"/>
  </w:num>
  <w:num w:numId="21" w16cid:durableId="2115782635">
    <w:abstractNumId w:val="13"/>
    <w:lvlOverride w:ilvl="0">
      <w:startOverride w:val="1"/>
    </w:lvlOverride>
  </w:num>
  <w:num w:numId="22" w16cid:durableId="16524353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4888577">
    <w:abstractNumId w:val="13"/>
  </w:num>
  <w:num w:numId="24" w16cid:durableId="672728656">
    <w:abstractNumId w:val="16"/>
  </w:num>
  <w:num w:numId="25" w16cid:durableId="1240016770">
    <w:abstractNumId w:val="11"/>
  </w:num>
  <w:num w:numId="26" w16cid:durableId="428039906">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270B"/>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41F3"/>
    <w:rsid w:val="002000BF"/>
    <w:rsid w:val="0020158B"/>
    <w:rsid w:val="00211BEF"/>
    <w:rsid w:val="002205A9"/>
    <w:rsid w:val="0022153A"/>
    <w:rsid w:val="002435C8"/>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27B27"/>
    <w:rsid w:val="003609EF"/>
    <w:rsid w:val="0036231A"/>
    <w:rsid w:val="00366BB5"/>
    <w:rsid w:val="00373120"/>
    <w:rsid w:val="00374DD4"/>
    <w:rsid w:val="0038257A"/>
    <w:rsid w:val="003912D7"/>
    <w:rsid w:val="003A31E3"/>
    <w:rsid w:val="003A51C2"/>
    <w:rsid w:val="003B0FE5"/>
    <w:rsid w:val="003B20F6"/>
    <w:rsid w:val="003B5FAD"/>
    <w:rsid w:val="003B6900"/>
    <w:rsid w:val="003C0396"/>
    <w:rsid w:val="003C747C"/>
    <w:rsid w:val="003D3CED"/>
    <w:rsid w:val="003D5688"/>
    <w:rsid w:val="003E1A36"/>
    <w:rsid w:val="003E68B1"/>
    <w:rsid w:val="003F3F60"/>
    <w:rsid w:val="003F7848"/>
    <w:rsid w:val="00400893"/>
    <w:rsid w:val="00402064"/>
    <w:rsid w:val="004033AB"/>
    <w:rsid w:val="00410371"/>
    <w:rsid w:val="00414861"/>
    <w:rsid w:val="004242F1"/>
    <w:rsid w:val="00426798"/>
    <w:rsid w:val="0043249C"/>
    <w:rsid w:val="00436438"/>
    <w:rsid w:val="00464730"/>
    <w:rsid w:val="004743AC"/>
    <w:rsid w:val="004776F4"/>
    <w:rsid w:val="00481973"/>
    <w:rsid w:val="004829D4"/>
    <w:rsid w:val="0048706D"/>
    <w:rsid w:val="0048759D"/>
    <w:rsid w:val="004A123D"/>
    <w:rsid w:val="004A7A87"/>
    <w:rsid w:val="004B1095"/>
    <w:rsid w:val="004B75B7"/>
    <w:rsid w:val="004C4EBA"/>
    <w:rsid w:val="004C5401"/>
    <w:rsid w:val="004C6E02"/>
    <w:rsid w:val="004D5AE4"/>
    <w:rsid w:val="004D64B0"/>
    <w:rsid w:val="004F2B5E"/>
    <w:rsid w:val="0050195C"/>
    <w:rsid w:val="0051580D"/>
    <w:rsid w:val="00516BAF"/>
    <w:rsid w:val="00521003"/>
    <w:rsid w:val="00525173"/>
    <w:rsid w:val="00534F15"/>
    <w:rsid w:val="0053742B"/>
    <w:rsid w:val="00543148"/>
    <w:rsid w:val="00547111"/>
    <w:rsid w:val="00573917"/>
    <w:rsid w:val="00592D74"/>
    <w:rsid w:val="005A1492"/>
    <w:rsid w:val="005A6AF1"/>
    <w:rsid w:val="005B54A0"/>
    <w:rsid w:val="005D6933"/>
    <w:rsid w:val="005E2C44"/>
    <w:rsid w:val="0060240E"/>
    <w:rsid w:val="00607E48"/>
    <w:rsid w:val="00615E6F"/>
    <w:rsid w:val="00621188"/>
    <w:rsid w:val="0062351F"/>
    <w:rsid w:val="006257ED"/>
    <w:rsid w:val="00625C1E"/>
    <w:rsid w:val="00633A6E"/>
    <w:rsid w:val="0063656E"/>
    <w:rsid w:val="00637148"/>
    <w:rsid w:val="00641A29"/>
    <w:rsid w:val="00654783"/>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55D32"/>
    <w:rsid w:val="007640AF"/>
    <w:rsid w:val="007718BA"/>
    <w:rsid w:val="007768D1"/>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51A1"/>
    <w:rsid w:val="008A6F40"/>
    <w:rsid w:val="008D783D"/>
    <w:rsid w:val="008F3789"/>
    <w:rsid w:val="008F686C"/>
    <w:rsid w:val="0090485F"/>
    <w:rsid w:val="009148DE"/>
    <w:rsid w:val="00941E30"/>
    <w:rsid w:val="009571EE"/>
    <w:rsid w:val="009655FE"/>
    <w:rsid w:val="00965EB0"/>
    <w:rsid w:val="00967341"/>
    <w:rsid w:val="009777D9"/>
    <w:rsid w:val="00980795"/>
    <w:rsid w:val="00987368"/>
    <w:rsid w:val="009910FC"/>
    <w:rsid w:val="00991B88"/>
    <w:rsid w:val="00994D6E"/>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36A30"/>
    <w:rsid w:val="00A41847"/>
    <w:rsid w:val="00A41B18"/>
    <w:rsid w:val="00A47E70"/>
    <w:rsid w:val="00A50CF0"/>
    <w:rsid w:val="00A752F5"/>
    <w:rsid w:val="00A7671C"/>
    <w:rsid w:val="00A83150"/>
    <w:rsid w:val="00A8443A"/>
    <w:rsid w:val="00A87CCA"/>
    <w:rsid w:val="00A905C2"/>
    <w:rsid w:val="00AA2CBC"/>
    <w:rsid w:val="00AA47CB"/>
    <w:rsid w:val="00AA5A94"/>
    <w:rsid w:val="00AA5FCF"/>
    <w:rsid w:val="00AA66C2"/>
    <w:rsid w:val="00AB68E5"/>
    <w:rsid w:val="00AB6CB8"/>
    <w:rsid w:val="00AC5820"/>
    <w:rsid w:val="00AD1CD8"/>
    <w:rsid w:val="00AD50D4"/>
    <w:rsid w:val="00AE7394"/>
    <w:rsid w:val="00B11C3F"/>
    <w:rsid w:val="00B14C44"/>
    <w:rsid w:val="00B164B1"/>
    <w:rsid w:val="00B23E16"/>
    <w:rsid w:val="00B258BB"/>
    <w:rsid w:val="00B42BAF"/>
    <w:rsid w:val="00B51278"/>
    <w:rsid w:val="00B52FCA"/>
    <w:rsid w:val="00B67B97"/>
    <w:rsid w:val="00B714D2"/>
    <w:rsid w:val="00B731D8"/>
    <w:rsid w:val="00B82D38"/>
    <w:rsid w:val="00B849AB"/>
    <w:rsid w:val="00B900C3"/>
    <w:rsid w:val="00B968C8"/>
    <w:rsid w:val="00BA3EC5"/>
    <w:rsid w:val="00BA51D9"/>
    <w:rsid w:val="00BB5DFC"/>
    <w:rsid w:val="00BC7420"/>
    <w:rsid w:val="00BD279D"/>
    <w:rsid w:val="00BD6BB8"/>
    <w:rsid w:val="00BD7B68"/>
    <w:rsid w:val="00C13C54"/>
    <w:rsid w:val="00C219F2"/>
    <w:rsid w:val="00C248F3"/>
    <w:rsid w:val="00C27824"/>
    <w:rsid w:val="00C47CA5"/>
    <w:rsid w:val="00C5536F"/>
    <w:rsid w:val="00C63187"/>
    <w:rsid w:val="00C66BA2"/>
    <w:rsid w:val="00C8343D"/>
    <w:rsid w:val="00C91C93"/>
    <w:rsid w:val="00C94FDD"/>
    <w:rsid w:val="00C95985"/>
    <w:rsid w:val="00CA0D3B"/>
    <w:rsid w:val="00CA1FC7"/>
    <w:rsid w:val="00CA23EB"/>
    <w:rsid w:val="00CA5F20"/>
    <w:rsid w:val="00CC5026"/>
    <w:rsid w:val="00CC68D0"/>
    <w:rsid w:val="00CD2B02"/>
    <w:rsid w:val="00CD4500"/>
    <w:rsid w:val="00CE4166"/>
    <w:rsid w:val="00CE6681"/>
    <w:rsid w:val="00D03F9A"/>
    <w:rsid w:val="00D06D51"/>
    <w:rsid w:val="00D1351C"/>
    <w:rsid w:val="00D14014"/>
    <w:rsid w:val="00D24991"/>
    <w:rsid w:val="00D25A6D"/>
    <w:rsid w:val="00D25FDD"/>
    <w:rsid w:val="00D32F45"/>
    <w:rsid w:val="00D50255"/>
    <w:rsid w:val="00D52848"/>
    <w:rsid w:val="00D53D60"/>
    <w:rsid w:val="00D64E4B"/>
    <w:rsid w:val="00D66520"/>
    <w:rsid w:val="00D858A0"/>
    <w:rsid w:val="00D95592"/>
    <w:rsid w:val="00DD1B08"/>
    <w:rsid w:val="00DD1FA5"/>
    <w:rsid w:val="00DD52F3"/>
    <w:rsid w:val="00DE20D1"/>
    <w:rsid w:val="00DE34CF"/>
    <w:rsid w:val="00DE4CC0"/>
    <w:rsid w:val="00DF0B22"/>
    <w:rsid w:val="00DF2AF0"/>
    <w:rsid w:val="00DF34B3"/>
    <w:rsid w:val="00E13F3D"/>
    <w:rsid w:val="00E14E8D"/>
    <w:rsid w:val="00E17B6B"/>
    <w:rsid w:val="00E221E3"/>
    <w:rsid w:val="00E2380E"/>
    <w:rsid w:val="00E34898"/>
    <w:rsid w:val="00E3642F"/>
    <w:rsid w:val="00E52006"/>
    <w:rsid w:val="00E55F7E"/>
    <w:rsid w:val="00E577C8"/>
    <w:rsid w:val="00E665F2"/>
    <w:rsid w:val="00E7198B"/>
    <w:rsid w:val="00E87C7A"/>
    <w:rsid w:val="00EA258B"/>
    <w:rsid w:val="00EB09B7"/>
    <w:rsid w:val="00EB22A3"/>
    <w:rsid w:val="00EC6E63"/>
    <w:rsid w:val="00EC7474"/>
    <w:rsid w:val="00EE5AD4"/>
    <w:rsid w:val="00EE7D7C"/>
    <w:rsid w:val="00EF7D3F"/>
    <w:rsid w:val="00F03E91"/>
    <w:rsid w:val="00F03ECD"/>
    <w:rsid w:val="00F107ED"/>
    <w:rsid w:val="00F12E60"/>
    <w:rsid w:val="00F2532E"/>
    <w:rsid w:val="00F25D98"/>
    <w:rsid w:val="00F300FB"/>
    <w:rsid w:val="00F3290E"/>
    <w:rsid w:val="00F436D9"/>
    <w:rsid w:val="00F57799"/>
    <w:rsid w:val="00F630FE"/>
    <w:rsid w:val="00F70814"/>
    <w:rsid w:val="00F75E38"/>
    <w:rsid w:val="00F84A37"/>
    <w:rsid w:val="00F85AEE"/>
    <w:rsid w:val="00F90CEE"/>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RBI5PAMIO524-1616901215-26169</_dlc_DocId>
    <_dlc_DocIdUrl xmlns="71c5aaf6-e6ce-465b-b873-5148d2a4c105">
      <Url>https://nokia.sharepoint.com/sites/gxp/_layouts/15/DocIdRedir.aspx?ID=RBI5PAMIO524-1616901215-26169</Url>
      <Description>RBI5PAMIO524-1616901215-26169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5256395-91E9-4C33-A388-5361FE5CC2BA}">
  <ds:schemaRefs>
    <ds:schemaRef ds:uri="71c5aaf6-e6ce-465b-b873-5148d2a4c105"/>
    <ds:schemaRef ds:uri="http://purl.org/dc/terms/"/>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0b6aed8e-0313-4d17-80ff-d0e5da4931c5"/>
    <ds:schemaRef ds:uri="3b34c8f0-1ef5-4d1e-bb66-517ce7fe7356"/>
    <ds:schemaRef ds:uri="http://www.w3.org/XML/1998/namespace"/>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0333BE45-5356-4795-8E93-7858480CD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0D7DA57-1B99-444F-A332-0B29E6B32C9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TotalTime>
  <Pages>6</Pages>
  <Words>1623</Words>
  <Characters>9255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6</cp:revision>
  <cp:lastPrinted>1900-01-01T05:00:00Z</cp:lastPrinted>
  <dcterms:created xsi:type="dcterms:W3CDTF">2024-08-05T09:04:00Z</dcterms:created>
  <dcterms:modified xsi:type="dcterms:W3CDTF">2024-08-09T20:40:00Z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64d21d39-ba50-4f24-b51b-c7144a229401</vt:lpwstr>
  </property>
  <property fmtid="{D5CDD505-2E9C-101B-9397-08002B2CF9AE}" pid="23" name="MediaServiceImageTags">
    <vt:lpwstr/>
  </property>
</Properties>
</file>